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06FA8569"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750773">
        <w:rPr>
          <w:rFonts w:cs="Arial"/>
          <w:b/>
          <w:bCs/>
          <w:kern w:val="0"/>
          <w:sz w:val="24"/>
        </w:rPr>
        <w:t>3bis</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750773">
        <w:rPr>
          <w:rFonts w:cs="Arial"/>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w:t>
      </w:r>
      <w:r w:rsidR="004861D9">
        <w:rPr>
          <w:rFonts w:cs="Arial"/>
          <w:b/>
          <w:bCs/>
          <w:kern w:val="0"/>
          <w:sz w:val="24"/>
        </w:rPr>
        <w:t>10674</w:t>
      </w:r>
    </w:p>
    <w:p w14:paraId="13013E51" w14:textId="6E80BFAE" w:rsidR="00E84692" w:rsidRPr="008E2C30" w:rsidRDefault="00750773">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Xiamen</w:t>
      </w:r>
      <w:r w:rsidR="00BD6EE3" w:rsidRPr="00B519A5">
        <w:rPr>
          <w:rFonts w:eastAsia="MS Mincho"/>
          <w:b/>
          <w:kern w:val="0"/>
          <w:sz w:val="24"/>
          <w:lang w:val="de-DE" w:eastAsia="x-none"/>
        </w:rPr>
        <w:t xml:space="preserve">, </w:t>
      </w:r>
      <w:r>
        <w:rPr>
          <w:rFonts w:eastAsia="MS Mincho"/>
          <w:b/>
          <w:kern w:val="0"/>
          <w:sz w:val="24"/>
          <w:lang w:val="de-DE" w:eastAsia="x-none"/>
        </w:rPr>
        <w:t>China</w:t>
      </w:r>
      <w:r w:rsidR="00BD6EE3" w:rsidRPr="00B519A5">
        <w:rPr>
          <w:rFonts w:eastAsia="MS Mincho"/>
          <w:b/>
          <w:kern w:val="0"/>
          <w:sz w:val="24"/>
          <w:lang w:val="de-DE" w:eastAsia="x-none"/>
        </w:rPr>
        <w:t xml:space="preserve">, </w:t>
      </w:r>
      <w:r>
        <w:rPr>
          <w:rFonts w:eastAsia="MS Mincho"/>
          <w:b/>
          <w:kern w:val="0"/>
          <w:sz w:val="24"/>
          <w:lang w:val="de-DE" w:eastAsia="x-none"/>
        </w:rPr>
        <w:t>Oct</w:t>
      </w:r>
      <w:r w:rsidR="00BD6EE3" w:rsidRPr="00B519A5">
        <w:rPr>
          <w:rFonts w:eastAsia="MS Mincho"/>
          <w:b/>
          <w:kern w:val="0"/>
          <w:sz w:val="24"/>
          <w:lang w:val="de-DE" w:eastAsia="x-none"/>
        </w:rPr>
        <w:t xml:space="preserve"> </w:t>
      </w:r>
      <w:r>
        <w:rPr>
          <w:rFonts w:eastAsia="MS Mincho"/>
          <w:b/>
          <w:kern w:val="0"/>
          <w:sz w:val="24"/>
          <w:lang w:val="de-DE" w:eastAsia="x-none"/>
        </w:rPr>
        <w:t>9</w:t>
      </w:r>
      <w:r w:rsidR="00BD6EE3" w:rsidRPr="00B519A5">
        <w:rPr>
          <w:rFonts w:eastAsia="MS Mincho"/>
          <w:b/>
          <w:kern w:val="0"/>
          <w:sz w:val="24"/>
          <w:lang w:val="de-DE" w:eastAsia="x-none"/>
        </w:rPr>
        <w:t>-</w:t>
      </w:r>
      <w:r>
        <w:rPr>
          <w:rFonts w:eastAsia="MS Mincho"/>
          <w:b/>
          <w:kern w:val="0"/>
          <w:sz w:val="24"/>
          <w:lang w:val="de-DE" w:eastAsia="x-none"/>
        </w:rPr>
        <w:t>13</w:t>
      </w:r>
      <w:r w:rsidR="00BD6EE3" w:rsidRPr="00B519A5">
        <w:rPr>
          <w:rFonts w:eastAsia="MS Mincho"/>
          <w:b/>
          <w:kern w:val="0"/>
          <w:sz w:val="24"/>
          <w:lang w:val="de-DE" w:eastAsia="x-none"/>
        </w:rPr>
        <w:t>,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65FC3C8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776EFF">
        <w:rPr>
          <w:rFonts w:cs="Arial"/>
          <w:b/>
          <w:bCs/>
          <w:snapToGrid w:val="0"/>
          <w:kern w:val="0"/>
          <w:sz w:val="24"/>
        </w:rPr>
        <w:t xml:space="preserve">Discussion on </w:t>
      </w:r>
      <w:r w:rsidR="001C4FCF">
        <w:rPr>
          <w:rFonts w:cs="Arial"/>
          <w:b/>
          <w:bCs/>
          <w:snapToGrid w:val="0"/>
          <w:kern w:val="0"/>
          <w:sz w:val="24"/>
        </w:rPr>
        <w:t xml:space="preserve">remaining issues of </w:t>
      </w:r>
      <w:r w:rsidR="00776EFF">
        <w:rPr>
          <w:rFonts w:cs="Arial"/>
          <w:b/>
          <w:bCs/>
          <w:snapToGrid w:val="0"/>
          <w:kern w:val="0"/>
          <w:sz w:val="24"/>
        </w:rPr>
        <w:t>Rel-18 UL Tx switching</w:t>
      </w:r>
    </w:p>
    <w:p w14:paraId="774FE3B4" w14:textId="1EC8070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0142AF">
        <w:rPr>
          <w:rFonts w:cs="Arial"/>
          <w:b/>
          <w:bCs/>
          <w:snapToGrid w:val="0"/>
          <w:kern w:val="0"/>
          <w:sz w:val="24"/>
        </w:rPr>
        <w:t>7</w:t>
      </w:r>
      <w:r w:rsidR="00081191">
        <w:rPr>
          <w:rFonts w:cs="Arial"/>
          <w:b/>
          <w:bCs/>
          <w:snapToGrid w:val="0"/>
          <w:kern w:val="0"/>
          <w:sz w:val="24"/>
        </w:rPr>
        <w:t>.</w:t>
      </w:r>
      <w:r w:rsidR="00776EFF">
        <w:rPr>
          <w:rFonts w:cs="Arial"/>
          <w:b/>
          <w:bCs/>
          <w:snapToGrid w:val="0"/>
          <w:kern w:val="0"/>
          <w:sz w:val="24"/>
        </w:rPr>
        <w:t>25</w:t>
      </w:r>
      <w:r w:rsidR="00E445DC">
        <w:rPr>
          <w:rFonts w:cs="Arial"/>
          <w:b/>
          <w:bCs/>
          <w:snapToGrid w:val="0"/>
          <w:kern w:val="0"/>
          <w:sz w:val="24"/>
        </w:rPr>
        <w:t>.</w:t>
      </w:r>
      <w:r w:rsidR="000142AF">
        <w:rPr>
          <w:rFonts w:cs="Arial"/>
          <w:b/>
          <w:bCs/>
          <w:snapToGrid w:val="0"/>
          <w:kern w:val="0"/>
          <w:sz w:val="24"/>
        </w:rPr>
        <w:t>2</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6052B682" w14:textId="5E09B567" w:rsidR="00983146" w:rsidRDefault="00636EF5" w:rsidP="007D51B1">
      <w:pPr>
        <w:rPr>
          <w:rFonts w:eastAsiaTheme="minorEastAsia" w:cs="Arial"/>
          <w:lang w:val="en-GB"/>
        </w:rPr>
      </w:pPr>
      <w:r>
        <w:rPr>
          <w:rFonts w:eastAsiaTheme="minorEastAsia" w:cs="Arial" w:hint="eastAsia"/>
          <w:lang w:val="en-GB"/>
        </w:rPr>
        <w:t>In</w:t>
      </w:r>
      <w:r>
        <w:rPr>
          <w:rFonts w:eastAsiaTheme="minorEastAsia" w:cs="Arial"/>
          <w:lang w:val="en-GB"/>
        </w:rPr>
        <w:t xml:space="preserve"> RAN2#123 meeting, companies discussed the remaining issues in RRC CR, regarding the new RRC configuration “switching2T-DualUL-r18” (will be </w:t>
      </w:r>
      <w:r w:rsidR="00343FEB">
        <w:rPr>
          <w:rFonts w:eastAsiaTheme="minorEastAsia" w:cs="Arial"/>
          <w:lang w:val="en-GB"/>
        </w:rPr>
        <w:t>renamed</w:t>
      </w:r>
      <w:r>
        <w:rPr>
          <w:rFonts w:eastAsiaTheme="minorEastAsia" w:cs="Arial"/>
          <w:lang w:val="en-GB"/>
        </w:rPr>
        <w:t xml:space="preserve"> to switching2T</w:t>
      </w:r>
      <w:r w:rsidR="00B8530E">
        <w:rPr>
          <w:rFonts w:eastAsiaTheme="minorEastAsia" w:cs="Arial"/>
          <w:lang w:val="en-GB"/>
        </w:rPr>
        <w:t>M</w:t>
      </w:r>
      <w:r>
        <w:rPr>
          <w:rFonts w:eastAsiaTheme="minorEastAsia" w:cs="Arial"/>
          <w:lang w:val="en-GB"/>
        </w:rPr>
        <w:t xml:space="preserve">ode-r18), the following agreements are made: </w:t>
      </w:r>
    </w:p>
    <w:tbl>
      <w:tblPr>
        <w:tblStyle w:val="aff0"/>
        <w:tblW w:w="0" w:type="auto"/>
        <w:tblLook w:val="04A0" w:firstRow="1" w:lastRow="0" w:firstColumn="1" w:lastColumn="0" w:noHBand="0" w:noVBand="1"/>
      </w:tblPr>
      <w:tblGrid>
        <w:gridCol w:w="9769"/>
      </w:tblGrid>
      <w:tr w:rsidR="00636EF5" w14:paraId="594C949B" w14:textId="77777777" w:rsidTr="00636EF5">
        <w:tc>
          <w:tcPr>
            <w:tcW w:w="9769" w:type="dxa"/>
          </w:tcPr>
          <w:p w14:paraId="58D96BBC" w14:textId="77777777" w:rsidR="00636EF5" w:rsidRDefault="00636EF5" w:rsidP="00636EF5">
            <w:pPr>
              <w:pStyle w:val="Agreement"/>
              <w:numPr>
                <w:ilvl w:val="0"/>
                <w:numId w:val="11"/>
              </w:numPr>
              <w:spacing w:before="78" w:after="78"/>
              <w:rPr>
                <w:rFonts w:eastAsia="Times New Roman"/>
                <w:bCs/>
                <w:i/>
                <w:iCs/>
                <w:szCs w:val="22"/>
                <w:lang w:eastAsia="sv-SE"/>
              </w:rPr>
            </w:pPr>
            <w:r>
              <w:rPr>
                <w:lang w:eastAsia="ja-JP"/>
              </w:rPr>
              <w:t xml:space="preserve">aligning with Rel-17 UL Tx switching, the RRC configuration </w:t>
            </w:r>
            <w:r>
              <w:rPr>
                <w:i/>
              </w:rPr>
              <w:t>switching2T-DualUL-r18</w:t>
            </w:r>
            <w:r>
              <w:t xml:space="preserve"> applies to both of </w:t>
            </w:r>
            <w:proofErr w:type="spellStart"/>
            <w:r>
              <w:t>dualUL</w:t>
            </w:r>
            <w:proofErr w:type="spellEnd"/>
            <w:r>
              <w:t xml:space="preserve"> and </w:t>
            </w:r>
            <w:proofErr w:type="spellStart"/>
            <w:r>
              <w:t>switchedUL</w:t>
            </w:r>
            <w:proofErr w:type="spellEnd"/>
            <w:r>
              <w:t xml:space="preserve">, which simplifies the UE </w:t>
            </w:r>
            <w:proofErr w:type="spellStart"/>
            <w:r>
              <w:t>behavior</w:t>
            </w:r>
            <w:proofErr w:type="spellEnd"/>
            <w:r>
              <w:t xml:space="preserve">. The field name is changed </w:t>
            </w:r>
            <w:r>
              <w:rPr>
                <w:szCs w:val="22"/>
              </w:rPr>
              <w:t xml:space="preserve">to </w:t>
            </w:r>
            <w:r>
              <w:rPr>
                <w:rFonts w:eastAsia="Times New Roman"/>
                <w:bCs/>
                <w:i/>
                <w:iCs/>
                <w:szCs w:val="22"/>
                <w:lang w:eastAsia="sv-SE"/>
              </w:rPr>
              <w:t>switching2TMode-r18</w:t>
            </w:r>
          </w:p>
          <w:p w14:paraId="69EDE82E" w14:textId="77777777" w:rsidR="00636EF5" w:rsidRDefault="00636EF5" w:rsidP="00636EF5">
            <w:pPr>
              <w:pStyle w:val="Agreement"/>
              <w:numPr>
                <w:ilvl w:val="0"/>
                <w:numId w:val="11"/>
              </w:numPr>
              <w:spacing w:before="78" w:after="78"/>
              <w:rPr>
                <w:rFonts w:ascii="Times New Roman" w:hAnsi="Times New Roman"/>
                <w:lang w:eastAsia="zh-CN"/>
              </w:rPr>
            </w:pPr>
            <w:r>
              <w:rPr>
                <w:lang w:eastAsia="zh-CN"/>
              </w:rPr>
              <w:t xml:space="preserve">Specify </w:t>
            </w:r>
            <w:r>
              <w:rPr>
                <w:i/>
                <w:lang w:eastAsia="zh-CN"/>
              </w:rPr>
              <w:t>switching2T-DualUL</w:t>
            </w:r>
            <w:r>
              <w:rPr>
                <w:sz w:val="18"/>
                <w:szCs w:val="20"/>
                <w:lang w:eastAsia="sv-SE"/>
              </w:rPr>
              <w:t xml:space="preserve"> </w:t>
            </w:r>
            <w:r>
              <w:rPr>
                <w:lang w:eastAsia="zh-CN"/>
              </w:rPr>
              <w:t xml:space="preserve">is always present for band pair(s) when 2Tx-2Tx UL Tx switching is configured </w:t>
            </w:r>
            <w:r w:rsidRPr="00E82F0D">
              <w:rPr>
                <w:highlight w:val="yellow"/>
                <w:lang w:eastAsia="zh-CN"/>
              </w:rPr>
              <w:t>(can revisit if there are problems)</w:t>
            </w:r>
          </w:p>
          <w:p w14:paraId="2767EF1B" w14:textId="09B247C1" w:rsidR="00636EF5" w:rsidRPr="00636EF5" w:rsidRDefault="00636EF5" w:rsidP="007D51B1">
            <w:pPr>
              <w:pStyle w:val="Agreement"/>
              <w:numPr>
                <w:ilvl w:val="0"/>
                <w:numId w:val="11"/>
              </w:numPr>
              <w:spacing w:before="78" w:after="78"/>
              <w:rPr>
                <w:lang w:eastAsia="zh-CN"/>
              </w:rPr>
            </w:pPr>
            <w:r>
              <w:rPr>
                <w:lang w:eastAsia="zh-CN"/>
              </w:rPr>
              <w:t xml:space="preserve">Specify the 1Tx-2Tx/1Tx-1Tx switching period is applied to band pair(s) when </w:t>
            </w:r>
            <w:r>
              <w:rPr>
                <w:i/>
                <w:lang w:eastAsia="zh-CN"/>
              </w:rPr>
              <w:t>switching2T-DualUL</w:t>
            </w:r>
            <w:r>
              <w:rPr>
                <w:lang w:eastAsia="zh-CN"/>
              </w:rPr>
              <w:t xml:space="preserve"> is absent</w:t>
            </w:r>
          </w:p>
        </w:tc>
      </w:tr>
    </w:tbl>
    <w:p w14:paraId="65900AA4" w14:textId="71DF1392" w:rsidR="00E82F0D" w:rsidRPr="00BB5FD1" w:rsidRDefault="00223A88" w:rsidP="007D51B1">
      <w:pPr>
        <w:rPr>
          <w:rFonts w:eastAsiaTheme="minorEastAsia" w:cs="Arial"/>
          <w:lang w:val="en-GB"/>
        </w:rPr>
      </w:pPr>
      <w:r>
        <w:rPr>
          <w:rFonts w:eastAsiaTheme="minorEastAsia" w:cs="Arial" w:hint="eastAsia"/>
          <w:lang w:val="en-GB"/>
        </w:rPr>
        <w:t>I</w:t>
      </w:r>
      <w:r>
        <w:rPr>
          <w:rFonts w:eastAsiaTheme="minorEastAsia" w:cs="Arial"/>
          <w:lang w:val="en-GB"/>
        </w:rPr>
        <w:t xml:space="preserve">n addition, </w:t>
      </w:r>
      <w:r w:rsidR="00CC53AE">
        <w:rPr>
          <w:rFonts w:eastAsiaTheme="minorEastAsia" w:cs="Arial" w:hint="eastAsia"/>
          <w:lang w:val="en-GB"/>
        </w:rPr>
        <w:t>in</w:t>
      </w:r>
      <w:r w:rsidR="00CC53AE">
        <w:rPr>
          <w:rFonts w:eastAsiaTheme="minorEastAsia" w:cs="Arial"/>
          <w:lang w:val="en-GB"/>
        </w:rPr>
        <w:t xml:space="preserve"> </w:t>
      </w:r>
      <w:r>
        <w:rPr>
          <w:rFonts w:eastAsiaTheme="minorEastAsia" w:cs="Arial"/>
          <w:lang w:val="en-GB"/>
        </w:rPr>
        <w:t xml:space="preserve">RAN#101 meeting, new conclusions are made </w:t>
      </w:r>
      <w:r w:rsidR="00CC53AE">
        <w:rPr>
          <w:rFonts w:eastAsiaTheme="minorEastAsia" w:cs="Arial"/>
          <w:lang w:val="en-GB"/>
        </w:rPr>
        <w:t xml:space="preserve">regarding the supported scenarios for Rel-18 UL Tx switching. </w:t>
      </w:r>
      <w:r w:rsidR="00E82F0D">
        <w:rPr>
          <w:rFonts w:eastAsiaTheme="minorEastAsia" w:cs="Arial" w:hint="eastAsia"/>
          <w:lang w:val="en-GB"/>
        </w:rPr>
        <w:t>I</w:t>
      </w:r>
      <w:r w:rsidR="00E82F0D">
        <w:rPr>
          <w:rFonts w:eastAsiaTheme="minorEastAsia" w:cs="Arial"/>
          <w:lang w:val="en-GB"/>
        </w:rPr>
        <w:t xml:space="preserve">n this contribution, we further discuss </w:t>
      </w:r>
      <w:r w:rsidR="00CC53AE">
        <w:rPr>
          <w:rFonts w:eastAsiaTheme="minorEastAsia" w:cs="Arial"/>
          <w:lang w:val="en-GB"/>
        </w:rPr>
        <w:t>above RAN2 agreement</w:t>
      </w:r>
      <w:r w:rsidR="00B05B8B">
        <w:rPr>
          <w:rFonts w:eastAsiaTheme="minorEastAsia" w:cs="Arial"/>
          <w:lang w:val="en-GB"/>
        </w:rPr>
        <w:t>s</w:t>
      </w:r>
      <w:r w:rsidR="00CC53AE">
        <w:rPr>
          <w:rFonts w:eastAsiaTheme="minorEastAsia" w:cs="Arial"/>
          <w:lang w:val="en-GB"/>
        </w:rPr>
        <w:t xml:space="preserve"> and </w:t>
      </w:r>
      <w:r w:rsidR="00B05B8B">
        <w:rPr>
          <w:rFonts w:eastAsiaTheme="minorEastAsia" w:cs="Arial"/>
          <w:lang w:val="en-GB"/>
        </w:rPr>
        <w:t>whether/</w:t>
      </w:r>
      <w:r w:rsidR="00CC53AE">
        <w:rPr>
          <w:rFonts w:eastAsiaTheme="minorEastAsia" w:cs="Arial"/>
          <w:lang w:val="en-GB"/>
        </w:rPr>
        <w:t>how to capture the RANP conclusions in RAN2 specification</w:t>
      </w:r>
      <w:r w:rsidR="00BB5FD1">
        <w:rPr>
          <w:rFonts w:eastAsiaTheme="minorEastAsia" w:cs="Arial"/>
          <w:lang w:val="en-GB"/>
        </w:rPr>
        <w:t xml:space="preserve">. </w:t>
      </w:r>
    </w:p>
    <w:p w14:paraId="77F176C2" w14:textId="77777777" w:rsidR="00D3735A" w:rsidRDefault="00D3735A"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1CD4F0FD" w14:textId="26B7B0C3" w:rsidR="00D87B6D" w:rsidRPr="00D87B6D" w:rsidRDefault="00D87B6D" w:rsidP="009870E9">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 xml:space="preserve"> </w:t>
      </w:r>
      <w:r>
        <w:rPr>
          <w:rFonts w:eastAsiaTheme="minorEastAsia" w:cs="Arial"/>
          <w:b w:val="0"/>
          <w:bCs w:val="0"/>
          <w:kern w:val="0"/>
          <w:sz w:val="32"/>
          <w:szCs w:val="36"/>
        </w:rPr>
        <w:t>2Tx-2Tx switching mode</w:t>
      </w:r>
    </w:p>
    <w:p w14:paraId="3990B796" w14:textId="7278BC19" w:rsidR="00546AC5" w:rsidRDefault="00546AC5" w:rsidP="009870E9">
      <w:pPr>
        <w:rPr>
          <w:rFonts w:eastAsiaTheme="minorEastAsia" w:cs="Arial"/>
          <w:lang w:val="en-GB"/>
        </w:rPr>
      </w:pPr>
      <w:r>
        <w:rPr>
          <w:rFonts w:eastAsiaTheme="minorEastAsia" w:cs="Arial"/>
          <w:lang w:val="en-GB"/>
        </w:rPr>
        <w:t>2T</w:t>
      </w:r>
      <w:r>
        <w:rPr>
          <w:rFonts w:eastAsiaTheme="minorEastAsia" w:cs="Arial" w:hint="eastAsia"/>
          <w:lang w:val="en-GB"/>
        </w:rPr>
        <w:t>x-</w:t>
      </w:r>
      <w:r>
        <w:rPr>
          <w:rFonts w:eastAsiaTheme="minorEastAsia" w:cs="Arial"/>
          <w:lang w:val="en-GB"/>
        </w:rPr>
        <w:t>2T</w:t>
      </w:r>
      <w:r>
        <w:rPr>
          <w:rFonts w:eastAsiaTheme="minorEastAsia" w:cs="Arial" w:hint="eastAsia"/>
          <w:lang w:val="en-GB"/>
        </w:rPr>
        <w:t>x</w:t>
      </w:r>
      <w:r>
        <w:rPr>
          <w:rFonts w:eastAsiaTheme="minorEastAsia" w:cs="Arial"/>
          <w:lang w:val="en-GB"/>
        </w:rPr>
        <w:t xml:space="preserve"> UL Tx switching has been introduced since Rel-17, to support 2Tx-2Tx UL Tx switching, the UE needs to indicate 2Tx-2Tx switching period (</w:t>
      </w:r>
      <w:r w:rsidRPr="00BE555F">
        <w:rPr>
          <w:rFonts w:cs="Arial"/>
          <w:i/>
          <w:lang w:eastAsia="fr-FR"/>
        </w:rPr>
        <w:t>uplinkTxSwitchingPeriod2T2T</w:t>
      </w:r>
      <w:r w:rsidRPr="00BE555F">
        <w:rPr>
          <w:rFonts w:cs="Arial"/>
          <w:i/>
          <w:szCs w:val="18"/>
          <w:lang w:eastAsia="fr-FR"/>
        </w:rPr>
        <w:t>-r17</w:t>
      </w:r>
      <w:r>
        <w:rPr>
          <w:rFonts w:eastAsiaTheme="minorEastAsia" w:cs="Arial"/>
          <w:lang w:val="en-GB"/>
        </w:rPr>
        <w:t xml:space="preserve">) for a band pair and at the same time, the UE should indicate the support of 2-layers UL MIMO for the two bands. </w:t>
      </w:r>
      <w:r w:rsidR="009870E9">
        <w:rPr>
          <w:rFonts w:eastAsiaTheme="minorEastAsia" w:cs="Arial"/>
          <w:lang w:val="en-GB"/>
        </w:rPr>
        <w:t>(The explanation of UE capability is shown in Annex)</w:t>
      </w:r>
    </w:p>
    <w:p w14:paraId="5AB9617E" w14:textId="0A719629" w:rsidR="00546AC5" w:rsidRDefault="007517E9" w:rsidP="002859EA">
      <w:pPr>
        <w:rPr>
          <w:rFonts w:eastAsiaTheme="minorEastAsia" w:cs="Arial"/>
          <w:lang w:val="en-GB"/>
        </w:rPr>
      </w:pPr>
      <w:r>
        <w:rPr>
          <w:rFonts w:eastAsiaTheme="minorEastAsia" w:cs="Arial"/>
          <w:lang w:val="en-GB"/>
        </w:rPr>
        <w:t xml:space="preserve">In Rel-17, in case the UE supports 2Tx-2Tx for a band pair, in RRC configuration, the network </w:t>
      </w:r>
      <w:r w:rsidR="00435885">
        <w:rPr>
          <w:rFonts w:eastAsiaTheme="minorEastAsia" w:cs="Arial"/>
          <w:lang w:val="en-GB"/>
        </w:rPr>
        <w:t>can explicitly indicate whether 1Tx-2Tx or 2Tx-2Tx is configured</w:t>
      </w:r>
      <w:r w:rsidR="00930A81">
        <w:rPr>
          <w:rFonts w:eastAsiaTheme="minorEastAsia" w:cs="Arial"/>
          <w:lang w:val="en-GB"/>
        </w:rPr>
        <w:t>, e.g. If the UL Tx switching is enabled but uplinkTxSwitching-2T-Mode is not provided, then the UE assumes that 1Tx-2Tx is configured</w:t>
      </w:r>
      <w:r w:rsidR="00223A88">
        <w:rPr>
          <w:rFonts w:eastAsiaTheme="minorEastAsia" w:cs="Arial"/>
          <w:lang w:val="en-GB"/>
        </w:rPr>
        <w:t xml:space="preserve">, otherwise, the UE is configured with 2Tx-2Tx switching mode. </w:t>
      </w:r>
    </w:p>
    <w:p w14:paraId="7E7229AF" w14:textId="77777777"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517E9">
        <w:rPr>
          <w:rFonts w:ascii="Courier New" w:eastAsia="Times New Roman" w:hAnsi="Courier New"/>
          <w:noProof/>
          <w:color w:val="808080"/>
          <w:kern w:val="0"/>
          <w:sz w:val="16"/>
          <w:szCs w:val="20"/>
          <w:lang w:val="en-GB" w:eastAsia="en-GB"/>
        </w:rPr>
        <w:t>-- Configuration of one Cell-Group:</w:t>
      </w:r>
    </w:p>
    <w:p w14:paraId="7CB610C3" w14:textId="77777777"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517E9">
        <w:rPr>
          <w:rFonts w:ascii="Courier New" w:eastAsia="Times New Roman" w:hAnsi="Courier New"/>
          <w:noProof/>
          <w:kern w:val="0"/>
          <w:sz w:val="16"/>
          <w:szCs w:val="20"/>
          <w:lang w:val="en-GB" w:eastAsia="en-GB"/>
        </w:rPr>
        <w:t xml:space="preserve">CellGroupConfig ::=                        </w:t>
      </w:r>
      <w:r w:rsidRPr="007517E9">
        <w:rPr>
          <w:rFonts w:ascii="Courier New" w:eastAsia="Times New Roman" w:hAnsi="Courier New"/>
          <w:noProof/>
          <w:color w:val="993366"/>
          <w:kern w:val="0"/>
          <w:sz w:val="16"/>
          <w:szCs w:val="20"/>
          <w:lang w:val="en-GB" w:eastAsia="en-GB"/>
        </w:rPr>
        <w:t>SEQUENCE</w:t>
      </w:r>
      <w:r w:rsidRPr="007517E9">
        <w:rPr>
          <w:rFonts w:ascii="Courier New" w:eastAsia="Times New Roman" w:hAnsi="Courier New"/>
          <w:noProof/>
          <w:kern w:val="0"/>
          <w:sz w:val="16"/>
          <w:szCs w:val="20"/>
          <w:lang w:val="en-GB" w:eastAsia="en-GB"/>
        </w:rPr>
        <w:t xml:space="preserve"> {</w:t>
      </w:r>
    </w:p>
    <w:p w14:paraId="2262DF73" w14:textId="39FA3DA4" w:rsid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517E9">
        <w:rPr>
          <w:rFonts w:ascii="Courier New" w:eastAsia="Times New Roman" w:hAnsi="Courier New"/>
          <w:noProof/>
          <w:kern w:val="0"/>
          <w:sz w:val="16"/>
          <w:szCs w:val="20"/>
          <w:lang w:val="en-GB" w:eastAsia="en-GB"/>
        </w:rPr>
        <w:t xml:space="preserve">    cellGroupId                                CellGroupId,</w:t>
      </w:r>
    </w:p>
    <w:p w14:paraId="501B87E1" w14:textId="1A9063B4" w:rsidR="00435885" w:rsidRPr="007517E9" w:rsidRDefault="00435885"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FF0000"/>
          <w:kern w:val="0"/>
          <w:sz w:val="16"/>
          <w:szCs w:val="20"/>
          <w:lang w:val="en-GB" w:eastAsia="en-GB"/>
        </w:rPr>
      </w:pPr>
      <w:r w:rsidRPr="00435885">
        <w:rPr>
          <w:rFonts w:ascii="宋体" w:eastAsia="宋体" w:hAnsi="宋体" w:cs="宋体" w:hint="eastAsia"/>
          <w:noProof/>
          <w:color w:val="FF0000"/>
          <w:kern w:val="0"/>
          <w:sz w:val="16"/>
          <w:szCs w:val="20"/>
          <w:lang w:val="en-GB"/>
        </w:rPr>
        <w:lastRenderedPageBreak/>
        <w:t>.</w:t>
      </w:r>
      <w:r w:rsidRPr="00435885">
        <w:rPr>
          <w:rFonts w:ascii="宋体" w:eastAsia="宋体" w:hAnsi="宋体" w:cs="宋体"/>
          <w:noProof/>
          <w:color w:val="FF0000"/>
          <w:kern w:val="0"/>
          <w:sz w:val="16"/>
          <w:szCs w:val="20"/>
          <w:lang w:val="en-GB"/>
        </w:rPr>
        <w:t>..skip non-related part</w:t>
      </w:r>
      <w:r w:rsidRPr="00435885">
        <w:rPr>
          <w:rFonts w:ascii="宋体" w:eastAsia="宋体" w:hAnsi="宋体" w:cs="宋体" w:hint="eastAsia"/>
          <w:noProof/>
          <w:color w:val="FF0000"/>
          <w:kern w:val="0"/>
          <w:sz w:val="16"/>
          <w:szCs w:val="20"/>
          <w:lang w:val="en-GB"/>
        </w:rPr>
        <w:t>.</w:t>
      </w:r>
      <w:r w:rsidRPr="00435885">
        <w:rPr>
          <w:rFonts w:ascii="宋体" w:eastAsia="宋体" w:hAnsi="宋体" w:cs="宋体"/>
          <w:noProof/>
          <w:color w:val="FF0000"/>
          <w:kern w:val="0"/>
          <w:sz w:val="16"/>
          <w:szCs w:val="20"/>
          <w:lang w:val="en-GB"/>
        </w:rPr>
        <w:t>..</w:t>
      </w:r>
    </w:p>
    <w:p w14:paraId="4622FFAA" w14:textId="33BC16B0"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517E9">
        <w:rPr>
          <w:rFonts w:ascii="Courier New" w:eastAsia="Times New Roman" w:hAnsi="Courier New"/>
          <w:noProof/>
          <w:kern w:val="0"/>
          <w:sz w:val="16"/>
          <w:szCs w:val="20"/>
          <w:lang w:val="en-GB" w:eastAsia="en-GB"/>
        </w:rPr>
        <w:t xml:space="preserve">    uplinkTxSwitchingOption-r16                </w:t>
      </w:r>
      <w:r w:rsidRPr="007517E9">
        <w:rPr>
          <w:rFonts w:ascii="Courier New" w:eastAsia="Times New Roman" w:hAnsi="Courier New"/>
          <w:noProof/>
          <w:color w:val="993366"/>
          <w:kern w:val="0"/>
          <w:sz w:val="16"/>
          <w:szCs w:val="20"/>
          <w:lang w:val="en-GB" w:eastAsia="en-GB"/>
        </w:rPr>
        <w:t>ENUMERATED</w:t>
      </w:r>
      <w:r w:rsidRPr="007517E9">
        <w:rPr>
          <w:rFonts w:ascii="Courier New" w:eastAsia="Times New Roman" w:hAnsi="Courier New"/>
          <w:noProof/>
          <w:kern w:val="0"/>
          <w:sz w:val="16"/>
          <w:szCs w:val="20"/>
          <w:lang w:val="en-GB" w:eastAsia="en-GB"/>
        </w:rPr>
        <w:t xml:space="preserve"> {switchedUL, dualUL} </w:t>
      </w:r>
      <w:r w:rsidR="00435885">
        <w:rPr>
          <w:rFonts w:ascii="Courier New" w:eastAsia="Times New Roman" w:hAnsi="Courier New"/>
          <w:noProof/>
          <w:kern w:val="0"/>
          <w:sz w:val="16"/>
          <w:szCs w:val="20"/>
          <w:lang w:val="en-GB" w:eastAsia="en-GB"/>
        </w:rPr>
        <w:t xml:space="preserve">    </w:t>
      </w:r>
      <w:r w:rsidRPr="007517E9">
        <w:rPr>
          <w:rFonts w:ascii="Courier New" w:eastAsia="Times New Roman" w:hAnsi="Courier New"/>
          <w:noProof/>
          <w:color w:val="993366"/>
          <w:kern w:val="0"/>
          <w:sz w:val="16"/>
          <w:szCs w:val="20"/>
          <w:lang w:val="en-GB" w:eastAsia="en-GB"/>
        </w:rPr>
        <w:t>OPTIONAL</w:t>
      </w:r>
      <w:r w:rsidRPr="007517E9">
        <w:rPr>
          <w:rFonts w:ascii="Courier New" w:eastAsia="Times New Roman" w:hAnsi="Courier New"/>
          <w:noProof/>
          <w:kern w:val="0"/>
          <w:sz w:val="16"/>
          <w:szCs w:val="20"/>
          <w:lang w:val="en-GB" w:eastAsia="en-GB"/>
        </w:rPr>
        <w:t xml:space="preserve">,   </w:t>
      </w:r>
      <w:r w:rsidRPr="007517E9">
        <w:rPr>
          <w:rFonts w:ascii="Courier New" w:eastAsia="Times New Roman" w:hAnsi="Courier New"/>
          <w:noProof/>
          <w:color w:val="808080"/>
          <w:kern w:val="0"/>
          <w:sz w:val="16"/>
          <w:szCs w:val="20"/>
          <w:lang w:val="en-GB" w:eastAsia="en-GB"/>
        </w:rPr>
        <w:t>-- Need R</w:t>
      </w:r>
    </w:p>
    <w:p w14:paraId="47B70223" w14:textId="2BE34BF9"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517E9">
        <w:rPr>
          <w:rFonts w:ascii="Courier New" w:eastAsia="Times New Roman" w:hAnsi="Courier New"/>
          <w:noProof/>
          <w:kern w:val="0"/>
          <w:sz w:val="16"/>
          <w:szCs w:val="20"/>
          <w:lang w:val="en-GB" w:eastAsia="en-GB"/>
        </w:rPr>
        <w:t xml:space="preserve">    uplinkTxSwitchingPowerBoosting-r16         </w:t>
      </w:r>
      <w:r w:rsidRPr="007517E9">
        <w:rPr>
          <w:rFonts w:ascii="Courier New" w:eastAsia="Times New Roman" w:hAnsi="Courier New"/>
          <w:noProof/>
          <w:color w:val="993366"/>
          <w:kern w:val="0"/>
          <w:sz w:val="16"/>
          <w:szCs w:val="20"/>
          <w:lang w:val="en-GB" w:eastAsia="en-GB"/>
        </w:rPr>
        <w:t>ENUMERATED</w:t>
      </w:r>
      <w:r w:rsidRPr="007517E9">
        <w:rPr>
          <w:rFonts w:ascii="Courier New" w:eastAsia="Times New Roman" w:hAnsi="Courier New"/>
          <w:noProof/>
          <w:kern w:val="0"/>
          <w:sz w:val="16"/>
          <w:szCs w:val="20"/>
          <w:lang w:val="en-GB" w:eastAsia="en-GB"/>
        </w:rPr>
        <w:t xml:space="preserve"> {enabled}               </w:t>
      </w:r>
      <w:r w:rsidR="00435885">
        <w:rPr>
          <w:rFonts w:ascii="Courier New" w:eastAsia="Times New Roman" w:hAnsi="Courier New"/>
          <w:noProof/>
          <w:kern w:val="0"/>
          <w:sz w:val="16"/>
          <w:szCs w:val="20"/>
          <w:lang w:val="en-GB" w:eastAsia="en-GB"/>
        </w:rPr>
        <w:t xml:space="preserve"> </w:t>
      </w:r>
      <w:r w:rsidRPr="007517E9">
        <w:rPr>
          <w:rFonts w:ascii="Courier New" w:eastAsia="Times New Roman" w:hAnsi="Courier New"/>
          <w:noProof/>
          <w:color w:val="993366"/>
          <w:kern w:val="0"/>
          <w:sz w:val="16"/>
          <w:szCs w:val="20"/>
          <w:lang w:val="en-GB" w:eastAsia="en-GB"/>
        </w:rPr>
        <w:t>OPTIONAL</w:t>
      </w:r>
      <w:r w:rsidRPr="007517E9">
        <w:rPr>
          <w:rFonts w:ascii="Courier New" w:eastAsia="Times New Roman" w:hAnsi="Courier New"/>
          <w:noProof/>
          <w:kern w:val="0"/>
          <w:sz w:val="16"/>
          <w:szCs w:val="20"/>
          <w:lang w:val="en-GB" w:eastAsia="en-GB"/>
        </w:rPr>
        <w:t xml:space="preserve">    </w:t>
      </w:r>
      <w:r w:rsidRPr="007517E9">
        <w:rPr>
          <w:rFonts w:ascii="Courier New" w:eastAsia="Times New Roman" w:hAnsi="Courier New"/>
          <w:noProof/>
          <w:color w:val="808080"/>
          <w:kern w:val="0"/>
          <w:sz w:val="16"/>
          <w:szCs w:val="20"/>
          <w:lang w:val="en-GB" w:eastAsia="en-GB"/>
        </w:rPr>
        <w:t>-- Need R</w:t>
      </w:r>
    </w:p>
    <w:p w14:paraId="52D9C956" w14:textId="77777777"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517E9">
        <w:rPr>
          <w:rFonts w:ascii="Courier New" w:eastAsia="Times New Roman" w:hAnsi="Courier New"/>
          <w:noProof/>
          <w:kern w:val="0"/>
          <w:sz w:val="16"/>
          <w:szCs w:val="20"/>
          <w:lang w:val="en-GB" w:eastAsia="en-GB"/>
        </w:rPr>
        <w:t xml:space="preserve">    ]],</w:t>
      </w:r>
    </w:p>
    <w:p w14:paraId="080DD32B" w14:textId="77777777"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517E9">
        <w:rPr>
          <w:rFonts w:ascii="Courier New" w:eastAsia="Times New Roman" w:hAnsi="Courier New"/>
          <w:noProof/>
          <w:kern w:val="0"/>
          <w:sz w:val="16"/>
          <w:szCs w:val="20"/>
          <w:lang w:val="en-GB" w:eastAsia="en-GB"/>
        </w:rPr>
        <w:t xml:space="preserve">    [[</w:t>
      </w:r>
    </w:p>
    <w:p w14:paraId="0C42C734" w14:textId="77777777" w:rsidR="00435885" w:rsidRPr="007517E9" w:rsidRDefault="00435885" w:rsidP="004358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FF0000"/>
          <w:kern w:val="0"/>
          <w:sz w:val="16"/>
          <w:szCs w:val="20"/>
          <w:lang w:val="en-GB" w:eastAsia="en-GB"/>
        </w:rPr>
      </w:pPr>
      <w:r w:rsidRPr="00435885">
        <w:rPr>
          <w:rFonts w:ascii="宋体" w:eastAsia="宋体" w:hAnsi="宋体" w:cs="宋体" w:hint="eastAsia"/>
          <w:noProof/>
          <w:color w:val="FF0000"/>
          <w:kern w:val="0"/>
          <w:sz w:val="16"/>
          <w:szCs w:val="20"/>
          <w:lang w:val="en-GB"/>
        </w:rPr>
        <w:t>.</w:t>
      </w:r>
      <w:r w:rsidRPr="00435885">
        <w:rPr>
          <w:rFonts w:ascii="宋体" w:eastAsia="宋体" w:hAnsi="宋体" w:cs="宋体"/>
          <w:noProof/>
          <w:color w:val="FF0000"/>
          <w:kern w:val="0"/>
          <w:sz w:val="16"/>
          <w:szCs w:val="20"/>
          <w:lang w:val="en-GB"/>
        </w:rPr>
        <w:t>..skip non-related part</w:t>
      </w:r>
      <w:r w:rsidRPr="00435885">
        <w:rPr>
          <w:rFonts w:ascii="宋体" w:eastAsia="宋体" w:hAnsi="宋体" w:cs="宋体" w:hint="eastAsia"/>
          <w:noProof/>
          <w:color w:val="FF0000"/>
          <w:kern w:val="0"/>
          <w:sz w:val="16"/>
          <w:szCs w:val="20"/>
          <w:lang w:val="en-GB"/>
        </w:rPr>
        <w:t>.</w:t>
      </w:r>
      <w:r w:rsidRPr="00435885">
        <w:rPr>
          <w:rFonts w:ascii="宋体" w:eastAsia="宋体" w:hAnsi="宋体" w:cs="宋体"/>
          <w:noProof/>
          <w:color w:val="FF0000"/>
          <w:kern w:val="0"/>
          <w:sz w:val="16"/>
          <w:szCs w:val="20"/>
          <w:lang w:val="en-GB"/>
        </w:rPr>
        <w:t>..</w:t>
      </w:r>
    </w:p>
    <w:p w14:paraId="26F9A51E" w14:textId="78E0CEC2"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517E9">
        <w:rPr>
          <w:rFonts w:ascii="Courier New" w:eastAsia="Times New Roman" w:hAnsi="Courier New"/>
          <w:noProof/>
          <w:kern w:val="0"/>
          <w:sz w:val="16"/>
          <w:szCs w:val="20"/>
          <w:lang w:val="en-GB" w:eastAsia="en-GB"/>
        </w:rPr>
        <w:t xml:space="preserve">    </w:t>
      </w:r>
      <w:r w:rsidRPr="007517E9">
        <w:rPr>
          <w:rFonts w:ascii="Courier New" w:eastAsia="Times New Roman" w:hAnsi="Courier New"/>
          <w:noProof/>
          <w:kern w:val="0"/>
          <w:sz w:val="16"/>
          <w:szCs w:val="20"/>
          <w:highlight w:val="yellow"/>
          <w:lang w:val="en-GB" w:eastAsia="en-GB"/>
        </w:rPr>
        <w:t>uplinkTxSwitching-2T-Mode-r17</w:t>
      </w:r>
      <w:r w:rsidRPr="007517E9">
        <w:rPr>
          <w:rFonts w:ascii="Courier New" w:eastAsia="Times New Roman" w:hAnsi="Courier New"/>
          <w:noProof/>
          <w:kern w:val="0"/>
          <w:sz w:val="16"/>
          <w:szCs w:val="20"/>
          <w:lang w:val="en-GB" w:eastAsia="en-GB"/>
        </w:rPr>
        <w:t xml:space="preserve">              </w:t>
      </w:r>
      <w:r w:rsidRPr="007517E9">
        <w:rPr>
          <w:rFonts w:ascii="Courier New" w:eastAsia="Times New Roman" w:hAnsi="Courier New"/>
          <w:noProof/>
          <w:color w:val="993366"/>
          <w:kern w:val="0"/>
          <w:sz w:val="16"/>
          <w:szCs w:val="20"/>
          <w:lang w:val="en-GB" w:eastAsia="en-GB"/>
        </w:rPr>
        <w:t>ENUMERATED</w:t>
      </w:r>
      <w:r w:rsidRPr="007517E9">
        <w:rPr>
          <w:rFonts w:ascii="Courier New" w:eastAsia="Times New Roman" w:hAnsi="Courier New"/>
          <w:noProof/>
          <w:kern w:val="0"/>
          <w:sz w:val="16"/>
          <w:szCs w:val="20"/>
          <w:lang w:val="en-GB" w:eastAsia="en-GB"/>
        </w:rPr>
        <w:t xml:space="preserve"> {enabled}               </w:t>
      </w:r>
      <w:r w:rsidRPr="007517E9">
        <w:rPr>
          <w:rFonts w:ascii="Courier New" w:eastAsia="Times New Roman" w:hAnsi="Courier New"/>
          <w:noProof/>
          <w:color w:val="993366"/>
          <w:kern w:val="0"/>
          <w:sz w:val="16"/>
          <w:szCs w:val="20"/>
          <w:lang w:val="en-GB" w:eastAsia="en-GB"/>
        </w:rPr>
        <w:t>OPTIONAL</w:t>
      </w:r>
      <w:r w:rsidRPr="007517E9">
        <w:rPr>
          <w:rFonts w:ascii="Courier New" w:eastAsia="Times New Roman" w:hAnsi="Courier New"/>
          <w:noProof/>
          <w:kern w:val="0"/>
          <w:sz w:val="16"/>
          <w:szCs w:val="20"/>
          <w:lang w:val="en-GB" w:eastAsia="en-GB"/>
        </w:rPr>
        <w:t xml:space="preserve">,   </w:t>
      </w:r>
      <w:r w:rsidRPr="007517E9">
        <w:rPr>
          <w:rFonts w:ascii="Courier New" w:eastAsia="Times New Roman" w:hAnsi="Courier New"/>
          <w:noProof/>
          <w:color w:val="808080"/>
          <w:kern w:val="0"/>
          <w:sz w:val="16"/>
          <w:szCs w:val="20"/>
          <w:lang w:val="en-GB" w:eastAsia="en-GB"/>
        </w:rPr>
        <w:t>-- Cond 2Tx</w:t>
      </w:r>
    </w:p>
    <w:p w14:paraId="52402F83" w14:textId="6368E382"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517E9">
        <w:rPr>
          <w:rFonts w:ascii="Courier New" w:eastAsia="Times New Roman" w:hAnsi="Courier New"/>
          <w:noProof/>
          <w:kern w:val="0"/>
          <w:sz w:val="16"/>
          <w:szCs w:val="20"/>
          <w:lang w:val="en-GB" w:eastAsia="en-GB"/>
        </w:rPr>
        <w:t xml:space="preserve">    uplinkTxSwitching-DualUL-TxState-r17       </w:t>
      </w:r>
      <w:r w:rsidRPr="007517E9">
        <w:rPr>
          <w:rFonts w:ascii="Courier New" w:eastAsia="Times New Roman" w:hAnsi="Courier New"/>
          <w:noProof/>
          <w:color w:val="993366"/>
          <w:kern w:val="0"/>
          <w:sz w:val="16"/>
          <w:szCs w:val="20"/>
          <w:lang w:val="en-GB" w:eastAsia="en-GB"/>
        </w:rPr>
        <w:t>ENUMERATED</w:t>
      </w:r>
      <w:r w:rsidRPr="007517E9">
        <w:rPr>
          <w:rFonts w:ascii="Courier New" w:eastAsia="Times New Roman" w:hAnsi="Courier New"/>
          <w:noProof/>
          <w:kern w:val="0"/>
          <w:sz w:val="16"/>
          <w:szCs w:val="20"/>
          <w:lang w:val="en-GB" w:eastAsia="en-GB"/>
        </w:rPr>
        <w:t xml:space="preserve"> {oneT, twoT}            </w:t>
      </w:r>
      <w:r w:rsidRPr="007517E9">
        <w:rPr>
          <w:rFonts w:ascii="Courier New" w:eastAsia="Times New Roman" w:hAnsi="Courier New"/>
          <w:noProof/>
          <w:color w:val="993366"/>
          <w:kern w:val="0"/>
          <w:sz w:val="16"/>
          <w:szCs w:val="20"/>
          <w:lang w:val="en-GB" w:eastAsia="en-GB"/>
        </w:rPr>
        <w:t>OPTIONAL</w:t>
      </w:r>
      <w:r w:rsidRPr="007517E9">
        <w:rPr>
          <w:rFonts w:ascii="Courier New" w:eastAsia="Times New Roman" w:hAnsi="Courier New"/>
          <w:noProof/>
          <w:kern w:val="0"/>
          <w:sz w:val="16"/>
          <w:szCs w:val="20"/>
          <w:lang w:val="en-GB" w:eastAsia="en-GB"/>
        </w:rPr>
        <w:t xml:space="preserve">,   </w:t>
      </w:r>
      <w:r w:rsidRPr="007517E9">
        <w:rPr>
          <w:rFonts w:ascii="Courier New" w:eastAsia="Times New Roman" w:hAnsi="Courier New"/>
          <w:noProof/>
          <w:color w:val="808080"/>
          <w:kern w:val="0"/>
          <w:sz w:val="16"/>
          <w:szCs w:val="20"/>
          <w:lang w:val="en-GB" w:eastAsia="en-GB"/>
        </w:rPr>
        <w:t>-- Cond 2Tx</w:t>
      </w:r>
    </w:p>
    <w:p w14:paraId="2AA2A012" w14:textId="77777777"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u w:val="single"/>
          <w:lang w:val="en-GB" w:eastAsia="en-GB"/>
        </w:rPr>
      </w:pPr>
      <w:r w:rsidRPr="007517E9">
        <w:rPr>
          <w:rFonts w:ascii="Courier New" w:eastAsia="Times New Roman" w:hAnsi="Courier New"/>
          <w:noProof/>
          <w:kern w:val="0"/>
          <w:sz w:val="16"/>
          <w:szCs w:val="20"/>
          <w:u w:val="single"/>
          <w:lang w:val="en-GB" w:eastAsia="en-GB"/>
        </w:rPr>
        <w:t xml:space="preserve">    [[</w:t>
      </w:r>
    </w:p>
    <w:p w14:paraId="3BE3972D" w14:textId="1DD8E8C7"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u w:val="single"/>
          <w:lang w:val="en-GB" w:eastAsia="en-GB"/>
        </w:rPr>
      </w:pPr>
      <w:r w:rsidRPr="007517E9">
        <w:rPr>
          <w:rFonts w:ascii="Courier New" w:eastAsia="Times New Roman" w:hAnsi="Courier New"/>
          <w:noProof/>
          <w:kern w:val="0"/>
          <w:sz w:val="16"/>
          <w:szCs w:val="20"/>
          <w:u w:val="single"/>
          <w:lang w:val="en-GB" w:eastAsia="en-GB"/>
        </w:rPr>
        <w:t xml:space="preserve">    reportUplinkTxDirectCurrentMoreCarrier-r17 ReportUplinkTxDirectCurrentMoreCarrier-r17  </w:t>
      </w:r>
      <w:r w:rsidRPr="007517E9">
        <w:rPr>
          <w:rFonts w:ascii="Courier New" w:eastAsia="Times New Roman" w:hAnsi="Courier New"/>
          <w:noProof/>
          <w:color w:val="993366"/>
          <w:kern w:val="0"/>
          <w:sz w:val="16"/>
          <w:szCs w:val="20"/>
          <w:u w:val="single"/>
          <w:lang w:val="en-GB" w:eastAsia="en-GB"/>
        </w:rPr>
        <w:t>OPTIONAL</w:t>
      </w:r>
      <w:r w:rsidRPr="007517E9">
        <w:rPr>
          <w:rFonts w:ascii="Courier New" w:eastAsia="Times New Roman" w:hAnsi="Courier New"/>
          <w:noProof/>
          <w:kern w:val="0"/>
          <w:sz w:val="16"/>
          <w:szCs w:val="20"/>
          <w:u w:val="single"/>
          <w:lang w:val="en-GB" w:eastAsia="en-GB"/>
        </w:rPr>
        <w:t xml:space="preserve">  </w:t>
      </w:r>
      <w:r w:rsidRPr="007517E9">
        <w:rPr>
          <w:rFonts w:ascii="Courier New" w:eastAsia="Times New Roman" w:hAnsi="Courier New"/>
          <w:noProof/>
          <w:color w:val="808080"/>
          <w:kern w:val="0"/>
          <w:sz w:val="16"/>
          <w:szCs w:val="20"/>
          <w:u w:val="single"/>
          <w:lang w:val="en-GB" w:eastAsia="en-GB"/>
        </w:rPr>
        <w:t>-- Need N</w:t>
      </w:r>
    </w:p>
    <w:p w14:paraId="252B5B83" w14:textId="77777777"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u w:val="single"/>
          <w:lang w:val="en-GB" w:eastAsia="en-GB"/>
        </w:rPr>
      </w:pPr>
      <w:r w:rsidRPr="007517E9">
        <w:rPr>
          <w:rFonts w:ascii="Courier New" w:eastAsia="Times New Roman" w:hAnsi="Courier New"/>
          <w:noProof/>
          <w:kern w:val="0"/>
          <w:sz w:val="16"/>
          <w:szCs w:val="20"/>
          <w:u w:val="single"/>
          <w:lang w:val="en-GB" w:eastAsia="en-GB"/>
        </w:rPr>
        <w:t xml:space="preserve">    ]]</w:t>
      </w:r>
    </w:p>
    <w:p w14:paraId="0B6272FB" w14:textId="77777777" w:rsidR="007517E9" w:rsidRPr="007517E9" w:rsidRDefault="007517E9" w:rsidP="007517E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517E9">
        <w:rPr>
          <w:rFonts w:ascii="Courier New" w:eastAsia="Times New Roman" w:hAnsi="Courier New"/>
          <w:noProof/>
          <w:kern w:val="0"/>
          <w:sz w:val="16"/>
          <w:szCs w:val="20"/>
          <w:lang w:val="en-GB" w:eastAsia="en-GB"/>
        </w:rPr>
        <w:t>}</w:t>
      </w:r>
    </w:p>
    <w:p w14:paraId="6510FA64" w14:textId="4C4140A2" w:rsidR="007517E9" w:rsidRDefault="007517E9" w:rsidP="002859EA">
      <w:pPr>
        <w:rPr>
          <w:rFonts w:eastAsiaTheme="minorEastAsia" w:cs="Arial"/>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435885" w:rsidRPr="00435885" w14:paraId="26B33EB2" w14:textId="77777777" w:rsidTr="00435885">
        <w:tc>
          <w:tcPr>
            <w:tcW w:w="9776" w:type="dxa"/>
            <w:tcBorders>
              <w:top w:val="single" w:sz="4" w:space="0" w:color="auto"/>
              <w:left w:val="single" w:sz="4" w:space="0" w:color="auto"/>
              <w:bottom w:val="single" w:sz="4" w:space="0" w:color="auto"/>
              <w:right w:val="single" w:sz="4" w:space="0" w:color="auto"/>
            </w:tcBorders>
          </w:tcPr>
          <w:p w14:paraId="4CC5E646" w14:textId="77777777" w:rsidR="00435885" w:rsidRPr="00435885" w:rsidRDefault="00435885" w:rsidP="00435885">
            <w:pPr>
              <w:keepNext/>
              <w:keepLines/>
              <w:widowControl/>
              <w:overflowPunct w:val="0"/>
              <w:autoSpaceDE w:val="0"/>
              <w:autoSpaceDN w:val="0"/>
              <w:adjustRightInd w:val="0"/>
              <w:spacing w:after="0"/>
              <w:jc w:val="left"/>
              <w:textAlignment w:val="baseline"/>
              <w:rPr>
                <w:rFonts w:ascii="Courier New" w:eastAsia="Times New Roman" w:hAnsi="Courier New"/>
                <w:b/>
                <w:bCs/>
                <w:i/>
                <w:iCs/>
                <w:noProof/>
                <w:kern w:val="0"/>
                <w:sz w:val="16"/>
                <w:szCs w:val="20"/>
                <w:lang w:val="en-GB" w:eastAsia="en-GB"/>
              </w:rPr>
            </w:pPr>
            <w:r w:rsidRPr="00435885">
              <w:rPr>
                <w:rFonts w:eastAsia="Times New Roman"/>
                <w:b/>
                <w:bCs/>
                <w:i/>
                <w:iCs/>
                <w:kern w:val="0"/>
                <w:sz w:val="18"/>
                <w:szCs w:val="20"/>
                <w:lang w:val="en-GB"/>
              </w:rPr>
              <w:t>uplinkTxSwitching-2T-Mode</w:t>
            </w:r>
          </w:p>
          <w:p w14:paraId="5F1FEDBC" w14:textId="77777777" w:rsidR="00435885" w:rsidRPr="00435885" w:rsidRDefault="00435885" w:rsidP="00435885">
            <w:pPr>
              <w:keepNext/>
              <w:keepLines/>
              <w:widowControl/>
              <w:overflowPunct w:val="0"/>
              <w:autoSpaceDE w:val="0"/>
              <w:autoSpaceDN w:val="0"/>
              <w:adjustRightInd w:val="0"/>
              <w:snapToGrid w:val="0"/>
              <w:spacing w:after="0"/>
              <w:jc w:val="left"/>
              <w:textAlignment w:val="baseline"/>
              <w:rPr>
                <w:rFonts w:eastAsia="Times New Roman" w:cs="Arial"/>
                <w:kern w:val="0"/>
                <w:sz w:val="18"/>
                <w:szCs w:val="18"/>
                <w:lang w:val="en-GB"/>
              </w:rPr>
            </w:pPr>
            <w:r w:rsidRPr="00435885">
              <w:rPr>
                <w:rFonts w:eastAsia="Times New Roman" w:cs="Arial"/>
                <w:kern w:val="0"/>
                <w:sz w:val="18"/>
                <w:szCs w:val="18"/>
                <w:highlight w:val="yellow"/>
                <w:lang w:val="en-GB"/>
              </w:rPr>
              <w:t>Indicates 2Tx-2Tx switching mode is configured for inter-band UL CA or SUL</w:t>
            </w:r>
            <w:r w:rsidRPr="00435885">
              <w:rPr>
                <w:rFonts w:eastAsia="Times New Roman" w:cs="Arial"/>
                <w:kern w:val="0"/>
                <w:sz w:val="18"/>
                <w:szCs w:val="18"/>
                <w:lang w:val="en-GB"/>
              </w:rPr>
              <w:t>, in which the switching gap duration for a triggered uplink switching (as specified in TS 38.214 [19]) is equal to the switching time capability value reported for the switching mode.</w:t>
            </w:r>
          </w:p>
          <w:p w14:paraId="66F02B1F" w14:textId="77777777" w:rsidR="00435885" w:rsidRPr="00435885" w:rsidRDefault="00435885" w:rsidP="00435885">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rPr>
            </w:pPr>
            <w:r w:rsidRPr="00435885">
              <w:rPr>
                <w:rFonts w:eastAsia="Times New Roman" w:cs="Arial"/>
                <w:kern w:val="0"/>
                <w:sz w:val="18"/>
                <w:szCs w:val="18"/>
                <w:highlight w:val="yellow"/>
                <w:lang w:val="en-GB"/>
              </w:rPr>
              <w:t xml:space="preserve">If this field is absent and </w:t>
            </w:r>
            <w:proofErr w:type="spellStart"/>
            <w:r w:rsidRPr="00435885">
              <w:rPr>
                <w:rFonts w:eastAsia="Times New Roman" w:cs="Arial"/>
                <w:i/>
                <w:iCs/>
                <w:kern w:val="0"/>
                <w:sz w:val="18"/>
                <w:szCs w:val="18"/>
                <w:highlight w:val="yellow"/>
                <w:lang w:val="en-GB"/>
              </w:rPr>
              <w:t>uplinkTxSwitching</w:t>
            </w:r>
            <w:proofErr w:type="spellEnd"/>
            <w:r w:rsidRPr="00435885">
              <w:rPr>
                <w:rFonts w:eastAsia="Times New Roman" w:cs="Arial"/>
                <w:kern w:val="0"/>
                <w:sz w:val="18"/>
                <w:szCs w:val="18"/>
                <w:highlight w:val="yellow"/>
                <w:lang w:val="en-GB"/>
              </w:rPr>
              <w:t xml:space="preserve"> is configured, it is interpreted that 1Tx-2Tx UL Tx switching is configured as specified in TS 38.214 [19</w:t>
            </w:r>
            <w:r w:rsidRPr="00435885">
              <w:rPr>
                <w:rFonts w:eastAsia="Times New Roman" w:cs="Arial"/>
                <w:kern w:val="0"/>
                <w:sz w:val="18"/>
                <w:szCs w:val="18"/>
                <w:lang w:val="en-GB"/>
              </w:rPr>
              <w:t xml:space="preserve">]. In this case, there is one uplink (or one uplink band in case of intra-band) configured with </w:t>
            </w:r>
            <w:proofErr w:type="spellStart"/>
            <w:r w:rsidRPr="00435885">
              <w:rPr>
                <w:rFonts w:eastAsia="Times New Roman" w:cs="Arial"/>
                <w:i/>
                <w:iCs/>
                <w:kern w:val="0"/>
                <w:sz w:val="18"/>
                <w:szCs w:val="18"/>
                <w:lang w:val="en-GB"/>
              </w:rPr>
              <w:t>uplinkTxSwitching</w:t>
            </w:r>
            <w:proofErr w:type="spellEnd"/>
            <w:r w:rsidRPr="00435885">
              <w:rPr>
                <w:rFonts w:eastAsia="Times New Roman" w:cs="Arial"/>
                <w:kern w:val="0"/>
                <w:sz w:val="18"/>
                <w:szCs w:val="18"/>
                <w:lang w:val="en-GB"/>
              </w:rPr>
              <w:t>, on which the maximum number of antenna ports among all configured P-SRS/A-SRS and activated SP-SRS resources should be 1 and non-</w:t>
            </w:r>
            <w:proofErr w:type="gramStart"/>
            <w:r w:rsidRPr="00435885">
              <w:rPr>
                <w:rFonts w:eastAsia="Times New Roman" w:cs="Arial"/>
                <w:kern w:val="0"/>
                <w:sz w:val="18"/>
                <w:szCs w:val="18"/>
                <w:lang w:val="en-GB"/>
              </w:rPr>
              <w:t>codebook based</w:t>
            </w:r>
            <w:proofErr w:type="gramEnd"/>
            <w:r w:rsidRPr="00435885">
              <w:rPr>
                <w:rFonts w:eastAsia="Times New Roman" w:cs="Arial"/>
                <w:kern w:val="0"/>
                <w:sz w:val="18"/>
                <w:szCs w:val="18"/>
                <w:lang w:val="en-GB"/>
              </w:rPr>
              <w:t xml:space="preserve"> UL MIMO is not configured.</w:t>
            </w:r>
          </w:p>
        </w:tc>
      </w:tr>
    </w:tbl>
    <w:p w14:paraId="3DBEEB45" w14:textId="77777777" w:rsidR="005F2038" w:rsidRPr="003205BA" w:rsidRDefault="005F2038" w:rsidP="005F2038">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In Rel-17, for a band pair that UE supports 2Tx-2Tx, the network can explicitly indicate whether 1Tx-2Tx or 2Tx-2Tx UL Tx switching is configured.</w:t>
      </w:r>
    </w:p>
    <w:p w14:paraId="7E595719" w14:textId="1370A138" w:rsidR="00435885" w:rsidRDefault="009F7BB6" w:rsidP="002859EA">
      <w:pPr>
        <w:rPr>
          <w:rFonts w:eastAsiaTheme="minorEastAsia" w:cs="Arial"/>
          <w:lang w:val="en-GB"/>
        </w:rPr>
      </w:pPr>
      <w:r>
        <w:rPr>
          <w:rFonts w:eastAsiaTheme="minorEastAsia" w:cs="Arial"/>
          <w:lang w:val="en-GB"/>
        </w:rPr>
        <w:t>For</w:t>
      </w:r>
      <w:r w:rsidR="005F2038">
        <w:rPr>
          <w:rFonts w:eastAsiaTheme="minorEastAsia" w:cs="Arial"/>
          <w:lang w:val="en-GB"/>
        </w:rPr>
        <w:t xml:space="preserve"> </w:t>
      </w:r>
      <w:r w:rsidR="00FA3F67">
        <w:rPr>
          <w:rFonts w:eastAsiaTheme="minorEastAsia" w:cs="Arial"/>
          <w:lang w:val="en-GB"/>
        </w:rPr>
        <w:t>Rel-18 UL Tx switching across 3 or 4 bands,</w:t>
      </w:r>
      <w:r>
        <w:rPr>
          <w:rFonts w:eastAsiaTheme="minorEastAsia" w:cs="Arial"/>
          <w:lang w:val="en-GB"/>
        </w:rPr>
        <w:t xml:space="preserve"> similarly, the UE can report </w:t>
      </w:r>
      <w:r w:rsidR="00E076B2">
        <w:rPr>
          <w:rFonts w:eastAsiaTheme="minorEastAsia" w:cs="Arial"/>
          <w:lang w:val="en-GB"/>
        </w:rPr>
        <w:t>per-band pair 1Tx-2Tx and</w:t>
      </w:r>
      <w:r w:rsidR="00223A88">
        <w:rPr>
          <w:rFonts w:eastAsiaTheme="minorEastAsia" w:cs="Arial"/>
          <w:lang w:val="en-GB"/>
        </w:rPr>
        <w:t>/or</w:t>
      </w:r>
      <w:r w:rsidR="00E076B2">
        <w:rPr>
          <w:rFonts w:eastAsiaTheme="minorEastAsia" w:cs="Arial"/>
          <w:lang w:val="en-GB"/>
        </w:rPr>
        <w:t xml:space="preserve"> 2Tx-2Tx switching periods to the network. However,</w:t>
      </w:r>
      <w:r>
        <w:rPr>
          <w:rFonts w:eastAsiaTheme="minorEastAsia" w:cs="Arial"/>
          <w:lang w:val="en-GB"/>
        </w:rPr>
        <w:t xml:space="preserve"> </w:t>
      </w:r>
      <w:r w:rsidR="00E076B2">
        <w:rPr>
          <w:rFonts w:eastAsiaTheme="minorEastAsia" w:cs="Arial"/>
          <w:lang w:val="en-GB"/>
        </w:rPr>
        <w:t>for RRC configuration, based on the latest running CR in [R2-2306911], there is no IE to explicitly indicate the switching mode (1Tx-2Tx, 2Tx-2Tx)</w:t>
      </w:r>
      <w:r w:rsidR="00223A88">
        <w:rPr>
          <w:rFonts w:eastAsiaTheme="minorEastAsia" w:cs="Arial"/>
          <w:lang w:val="en-GB"/>
        </w:rPr>
        <w:t xml:space="preserve"> for a band pair</w:t>
      </w:r>
      <w:r w:rsidR="00E076B2">
        <w:rPr>
          <w:rFonts w:eastAsiaTheme="minorEastAsia" w:cs="Arial"/>
          <w:lang w:val="en-GB"/>
        </w:rPr>
        <w:t>. Therefore, it is unclear how the UE interprets the switching mode</w:t>
      </w:r>
      <w:r w:rsidR="00223A88">
        <w:rPr>
          <w:rFonts w:eastAsiaTheme="minorEastAsia" w:cs="Arial"/>
          <w:lang w:val="en-GB"/>
        </w:rPr>
        <w:t xml:space="preserve"> of band pairs</w:t>
      </w:r>
      <w:r w:rsidR="00E076B2">
        <w:rPr>
          <w:rFonts w:eastAsiaTheme="minorEastAsia" w:cs="Arial"/>
          <w:lang w:val="en-GB"/>
        </w:rPr>
        <w:t xml:space="preserve"> once UL Tx switching across 3 or 4 bands is configured. </w:t>
      </w:r>
    </w:p>
    <w:p w14:paraId="7CDEF66E" w14:textId="77777777" w:rsidR="001A6556" w:rsidRPr="003205BA" w:rsidRDefault="001A6556" w:rsidP="001A6556">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Based on </w:t>
      </w:r>
      <w:r>
        <w:rPr>
          <w:rFonts w:eastAsiaTheme="minorEastAsia" w:cs="Arial" w:hint="eastAsia"/>
          <w:b/>
          <w:lang w:val="en-GB"/>
        </w:rPr>
        <w:t>the</w:t>
      </w:r>
      <w:r>
        <w:rPr>
          <w:rFonts w:eastAsiaTheme="minorEastAsia" w:cs="Arial"/>
          <w:b/>
          <w:lang w:val="en-GB"/>
        </w:rPr>
        <w:t xml:space="preserve"> RAN2 endorsed CR, for Rel-18 UL Tx switching across 3 or 4 bands, currently, there is no explicit IE to inform UE whether 1Tx-2Tx or 2Tx-2Tx UL Tx switching </w:t>
      </w:r>
      <w:r>
        <w:rPr>
          <w:rFonts w:eastAsiaTheme="minorEastAsia" w:cs="Arial" w:hint="eastAsia"/>
          <w:b/>
          <w:lang w:val="en-GB"/>
        </w:rPr>
        <w:t>mode</w:t>
      </w:r>
      <w:r>
        <w:rPr>
          <w:rFonts w:eastAsiaTheme="minorEastAsia" w:cs="Arial"/>
          <w:b/>
          <w:lang w:val="en-GB"/>
        </w:rPr>
        <w:t xml:space="preserve"> is configured for a band pair.</w:t>
      </w:r>
    </w:p>
    <w:p w14:paraId="79135C85" w14:textId="765E0351" w:rsidR="00E076B2" w:rsidRDefault="000A13E0" w:rsidP="002859EA">
      <w:pPr>
        <w:rPr>
          <w:rFonts w:eastAsiaTheme="minorEastAsia" w:cs="Arial"/>
          <w:lang w:val="en-GB"/>
        </w:rPr>
      </w:pPr>
      <w:r>
        <w:rPr>
          <w:rFonts w:eastAsiaTheme="minorEastAsia" w:cs="Arial" w:hint="eastAsia"/>
          <w:lang w:val="en-GB"/>
        </w:rPr>
        <w:t>B</w:t>
      </w:r>
      <w:r>
        <w:rPr>
          <w:rFonts w:eastAsiaTheme="minorEastAsia" w:cs="Arial"/>
          <w:lang w:val="en-GB"/>
        </w:rPr>
        <w:t xml:space="preserve">y checking the discussion history, this was discussed in </w:t>
      </w:r>
      <w:r w:rsidR="00EA1857">
        <w:rPr>
          <w:rFonts w:eastAsiaTheme="minorEastAsia" w:cs="Arial"/>
          <w:lang w:val="en-GB"/>
        </w:rPr>
        <w:t>RAN2#121 but no conclusion was made</w:t>
      </w:r>
      <w:r w:rsidR="00223A88">
        <w:rPr>
          <w:rFonts w:eastAsiaTheme="minorEastAsia" w:cs="Arial"/>
          <w:lang w:val="en-GB"/>
        </w:rPr>
        <w:t xml:space="preserve"> because</w:t>
      </w:r>
      <w:r w:rsidR="00EA1857">
        <w:rPr>
          <w:rFonts w:eastAsiaTheme="minorEastAsia" w:cs="Arial"/>
          <w:lang w:val="en-GB"/>
        </w:rPr>
        <w:t xml:space="preserve"> companies thought RAN1/4 inputs are needed. </w:t>
      </w:r>
      <w:r w:rsidR="00223A88">
        <w:rPr>
          <w:rFonts w:eastAsiaTheme="minorEastAsia" w:cs="Arial"/>
          <w:lang w:val="en-GB"/>
        </w:rPr>
        <w:t xml:space="preserve">However, it seems RAN1/4 haven’t discussed this issue, so further clarification is needed in RAN2. </w:t>
      </w:r>
    </w:p>
    <w:p w14:paraId="1188B80F" w14:textId="7F8C1561" w:rsidR="00765CE8" w:rsidRDefault="00223A88" w:rsidP="002859EA">
      <w:pPr>
        <w:rPr>
          <w:rFonts w:eastAsiaTheme="minorEastAsia" w:cs="Arial"/>
          <w:lang w:val="en-GB"/>
        </w:rPr>
      </w:pPr>
      <w:r>
        <w:rPr>
          <w:rFonts w:eastAsiaTheme="minorEastAsia" w:cs="Arial" w:hint="eastAsia"/>
          <w:lang w:val="en-GB"/>
        </w:rPr>
        <w:t>I</w:t>
      </w:r>
      <w:r>
        <w:rPr>
          <w:rFonts w:eastAsiaTheme="minorEastAsia" w:cs="Arial"/>
          <w:lang w:val="en-GB"/>
        </w:rPr>
        <w:t>n addition, based on the reply LS from RAN4 [1], RAN2 agreed to introduce “switching2TMode-r18” field in RRC configuration:</w:t>
      </w:r>
    </w:p>
    <w:tbl>
      <w:tblPr>
        <w:tblStyle w:val="aff0"/>
        <w:tblW w:w="0" w:type="auto"/>
        <w:tblLook w:val="04A0" w:firstRow="1" w:lastRow="0" w:firstColumn="1" w:lastColumn="0" w:noHBand="0" w:noVBand="1"/>
      </w:tblPr>
      <w:tblGrid>
        <w:gridCol w:w="9769"/>
      </w:tblGrid>
      <w:tr w:rsidR="00C65094" w14:paraId="77DC857C" w14:textId="77777777" w:rsidTr="00C65094">
        <w:tc>
          <w:tcPr>
            <w:tcW w:w="9769" w:type="dxa"/>
          </w:tcPr>
          <w:p w14:paraId="3A7E3D49" w14:textId="77777777" w:rsidR="00C65094" w:rsidRPr="00B6766C" w:rsidRDefault="00C65094" w:rsidP="00C65094">
            <w:pPr>
              <w:spacing w:before="120" w:line="280" w:lineRule="atLeast"/>
              <w:rPr>
                <w:rFonts w:ascii="Times New Roman" w:hAnsi="Times New Roman"/>
                <w:bCs/>
                <w:lang w:eastAsia="ja-JP"/>
              </w:rPr>
            </w:pPr>
            <w:r w:rsidRPr="00B6766C">
              <w:rPr>
                <w:rFonts w:ascii="Times New Roman" w:hAnsi="Times New Roman"/>
                <w:bCs/>
                <w:lang w:eastAsia="ja-JP"/>
              </w:rPr>
              <w:t>Question 3. (To RAN4)</w:t>
            </w:r>
          </w:p>
          <w:p w14:paraId="1801E952" w14:textId="77777777" w:rsidR="00C65094" w:rsidRPr="00B6766C" w:rsidRDefault="00C65094" w:rsidP="00C65094">
            <w:pPr>
              <w:spacing w:before="120" w:line="280" w:lineRule="atLeast"/>
              <w:rPr>
                <w:rFonts w:ascii="Times New Roman" w:hAnsi="Times New Roman"/>
                <w:bCs/>
                <w:lang w:eastAsia="ja-JP"/>
              </w:rPr>
            </w:pPr>
            <w:r w:rsidRPr="00B6766C">
              <w:rPr>
                <w:rFonts w:ascii="Times New Roman" w:hAnsi="Times New Roman"/>
                <w:bCs/>
                <w:lang w:eastAsia="ja-JP"/>
              </w:rPr>
              <w:t>RAN2 respectfully asks RAN4 which of the options below matches RAN4 understanding on the selection of applied switching periods when both switching periods of 2Tx-2Tx switching and 1Tx-2Tx switching can be reported for the same band pair.</w:t>
            </w:r>
          </w:p>
          <w:p w14:paraId="5FD78104" w14:textId="77777777" w:rsidR="00C65094" w:rsidRDefault="00C65094" w:rsidP="00C65094">
            <w:pPr>
              <w:overflowPunct w:val="0"/>
              <w:autoSpaceDE w:val="0"/>
              <w:autoSpaceDN w:val="0"/>
              <w:adjustRightInd w:val="0"/>
              <w:spacing w:after="0"/>
              <w:jc w:val="left"/>
              <w:textAlignment w:val="baseline"/>
              <w:rPr>
                <w:rFonts w:ascii="Times New Roman" w:eastAsia="宋体" w:hAnsi="Times New Roman"/>
                <w:kern w:val="0"/>
                <w:szCs w:val="20"/>
                <w:lang w:val="en-GB"/>
              </w:rPr>
            </w:pPr>
          </w:p>
          <w:p w14:paraId="317FEE7B" w14:textId="0E5B4E4C" w:rsidR="00C65094" w:rsidRPr="00C65094" w:rsidRDefault="00C65094" w:rsidP="00C65094">
            <w:pPr>
              <w:overflowPunct w:val="0"/>
              <w:autoSpaceDE w:val="0"/>
              <w:autoSpaceDN w:val="0"/>
              <w:adjustRightInd w:val="0"/>
              <w:spacing w:after="0"/>
              <w:jc w:val="left"/>
              <w:textAlignment w:val="baseline"/>
              <w:rPr>
                <w:rFonts w:ascii="Times New Roman" w:eastAsia="宋体" w:hAnsi="Times New Roman"/>
                <w:kern w:val="0"/>
                <w:szCs w:val="20"/>
                <w:lang w:val="en-GB"/>
              </w:rPr>
            </w:pPr>
            <w:r w:rsidRPr="00C65094">
              <w:rPr>
                <w:rFonts w:ascii="Times New Roman" w:eastAsia="宋体" w:hAnsi="Times New Roman"/>
                <w:kern w:val="0"/>
                <w:szCs w:val="20"/>
                <w:lang w:val="en-GB"/>
              </w:rPr>
              <w:t>Answer to Question 3:</w:t>
            </w:r>
          </w:p>
          <w:p w14:paraId="13ECA25A" w14:textId="77777777" w:rsidR="00C65094" w:rsidRPr="00C65094" w:rsidRDefault="00C65094" w:rsidP="00C65094">
            <w:pPr>
              <w:overflowPunct w:val="0"/>
              <w:autoSpaceDE w:val="0"/>
              <w:autoSpaceDN w:val="0"/>
              <w:adjustRightInd w:val="0"/>
              <w:spacing w:after="0"/>
              <w:jc w:val="left"/>
              <w:textAlignment w:val="baseline"/>
              <w:rPr>
                <w:rFonts w:ascii="Times New Roman" w:eastAsia="Yu Mincho" w:hAnsi="Times New Roman"/>
                <w:kern w:val="0"/>
                <w:szCs w:val="20"/>
                <w:lang w:val="en-GB" w:eastAsia="ja-JP"/>
              </w:rPr>
            </w:pPr>
            <w:r w:rsidRPr="00C65094">
              <w:rPr>
                <w:rFonts w:ascii="Times New Roman" w:eastAsia="Yu Mincho" w:hAnsi="Times New Roman"/>
                <w:kern w:val="0"/>
                <w:szCs w:val="20"/>
                <w:lang w:val="en-GB" w:eastAsia="ja-JP"/>
              </w:rPr>
              <w:t>RAN4 agrees that option 2 matches RAN4 understanding with the following understanding:</w:t>
            </w:r>
          </w:p>
          <w:p w14:paraId="781D1CFA" w14:textId="77777777" w:rsidR="00C65094" w:rsidRPr="00C65094" w:rsidRDefault="00C65094" w:rsidP="00C65094">
            <w:pPr>
              <w:widowControl/>
              <w:numPr>
                <w:ilvl w:val="0"/>
                <w:numId w:val="40"/>
              </w:numPr>
              <w:overflowPunct w:val="0"/>
              <w:autoSpaceDE w:val="0"/>
              <w:autoSpaceDN w:val="0"/>
              <w:adjustRightInd w:val="0"/>
              <w:spacing w:after="0"/>
              <w:jc w:val="left"/>
              <w:textAlignment w:val="baseline"/>
              <w:rPr>
                <w:rFonts w:ascii="Times New Roman" w:eastAsia="Yu Mincho" w:hAnsi="Times New Roman"/>
                <w:kern w:val="0"/>
                <w:szCs w:val="20"/>
                <w:lang w:val="en-GB" w:eastAsia="ja-JP"/>
              </w:rPr>
            </w:pPr>
            <w:r w:rsidRPr="00C65094">
              <w:rPr>
                <w:rFonts w:ascii="Times New Roman" w:eastAsia="Yu Mincho" w:hAnsi="Times New Roman"/>
                <w:kern w:val="0"/>
                <w:szCs w:val="20"/>
                <w:lang w:val="en-GB" w:eastAsia="ja-JP"/>
              </w:rPr>
              <w:t xml:space="preserve">Option 2 means semi-static RRC configurations and </w:t>
            </w:r>
            <w:proofErr w:type="spellStart"/>
            <w:r w:rsidRPr="00C65094">
              <w:rPr>
                <w:rFonts w:ascii="Times New Roman" w:eastAsia="Yu Mincho" w:hAnsi="Times New Roman" w:hint="eastAsia"/>
                <w:kern w:val="0"/>
                <w:szCs w:val="20"/>
                <w:lang w:val="en-GB" w:eastAsia="ja-JP"/>
              </w:rPr>
              <w:t>g</w:t>
            </w:r>
            <w:r w:rsidRPr="00C65094">
              <w:rPr>
                <w:rFonts w:ascii="Times New Roman" w:eastAsia="Yu Mincho" w:hAnsi="Times New Roman"/>
                <w:kern w:val="0"/>
                <w:szCs w:val="20"/>
                <w:lang w:val="en-GB" w:eastAsia="ja-JP"/>
              </w:rPr>
              <w:t>NB</w:t>
            </w:r>
            <w:proofErr w:type="spellEnd"/>
            <w:r w:rsidRPr="00C65094">
              <w:rPr>
                <w:rFonts w:ascii="Times New Roman" w:eastAsia="Yu Mincho" w:hAnsi="Times New Roman"/>
                <w:kern w:val="0"/>
                <w:szCs w:val="20"/>
                <w:lang w:val="en-GB" w:eastAsia="ja-JP"/>
              </w:rPr>
              <w:t xml:space="preserve"> configures which switching cases are applied to 2Tx-2Tx switching period.</w:t>
            </w:r>
          </w:p>
          <w:p w14:paraId="0FED8B33" w14:textId="77777777" w:rsidR="00C65094" w:rsidRPr="00C65094" w:rsidRDefault="00C65094" w:rsidP="00C65094">
            <w:pPr>
              <w:widowControl/>
              <w:numPr>
                <w:ilvl w:val="0"/>
                <w:numId w:val="40"/>
              </w:numPr>
              <w:overflowPunct w:val="0"/>
              <w:autoSpaceDE w:val="0"/>
              <w:autoSpaceDN w:val="0"/>
              <w:adjustRightInd w:val="0"/>
              <w:spacing w:after="0"/>
              <w:jc w:val="left"/>
              <w:textAlignment w:val="baseline"/>
              <w:rPr>
                <w:rFonts w:ascii="Times New Roman" w:eastAsia="Yu Mincho" w:hAnsi="Times New Roman"/>
                <w:kern w:val="0"/>
                <w:szCs w:val="20"/>
                <w:lang w:val="en-GB" w:eastAsia="ja-JP"/>
              </w:rPr>
            </w:pPr>
            <w:r w:rsidRPr="00C65094">
              <w:rPr>
                <w:rFonts w:ascii="Times New Roman" w:eastAsia="Yu Mincho" w:hAnsi="Times New Roman" w:hint="eastAsia"/>
                <w:kern w:val="0"/>
                <w:szCs w:val="20"/>
                <w:lang w:val="en-GB" w:eastAsia="ja-JP"/>
              </w:rPr>
              <w:t>R</w:t>
            </w:r>
            <w:r w:rsidRPr="00C65094">
              <w:rPr>
                <w:rFonts w:ascii="Times New Roman" w:eastAsia="Yu Mincho" w:hAnsi="Times New Roman"/>
                <w:kern w:val="0"/>
                <w:szCs w:val="20"/>
                <w:lang w:val="en-GB" w:eastAsia="ja-JP"/>
              </w:rPr>
              <w:t xml:space="preserve">egarding the granularity, RAN4 suggests per band pair granularity, i.e., </w:t>
            </w:r>
          </w:p>
          <w:p w14:paraId="2701D80E" w14:textId="77777777" w:rsidR="00C65094" w:rsidRPr="00C65094" w:rsidRDefault="00C65094" w:rsidP="00C65094">
            <w:pPr>
              <w:widowControl/>
              <w:numPr>
                <w:ilvl w:val="1"/>
                <w:numId w:val="40"/>
              </w:numPr>
              <w:overflowPunct w:val="0"/>
              <w:autoSpaceDE w:val="0"/>
              <w:autoSpaceDN w:val="0"/>
              <w:adjustRightInd w:val="0"/>
              <w:spacing w:after="0"/>
              <w:jc w:val="left"/>
              <w:textAlignment w:val="baseline"/>
              <w:rPr>
                <w:rFonts w:ascii="Times New Roman" w:eastAsia="Yu Mincho" w:hAnsi="Times New Roman"/>
                <w:kern w:val="0"/>
                <w:szCs w:val="20"/>
                <w:lang w:val="en-GB" w:eastAsia="ja-JP"/>
              </w:rPr>
            </w:pPr>
            <w:r w:rsidRPr="00C65094">
              <w:rPr>
                <w:rFonts w:ascii="Times New Roman" w:eastAsia="Yu Mincho" w:hAnsi="Times New Roman"/>
                <w:color w:val="FF0000"/>
                <w:kern w:val="0"/>
                <w:szCs w:val="20"/>
                <w:lang w:val="en-GB" w:eastAsia="ja-JP"/>
              </w:rPr>
              <w:lastRenderedPageBreak/>
              <w:t xml:space="preserve">if </w:t>
            </w:r>
            <w:proofErr w:type="spellStart"/>
            <w:r w:rsidRPr="00C65094">
              <w:rPr>
                <w:rFonts w:ascii="Times New Roman" w:eastAsia="Yu Mincho" w:hAnsi="Times New Roman"/>
                <w:color w:val="FF0000"/>
                <w:kern w:val="0"/>
                <w:szCs w:val="20"/>
                <w:lang w:val="en-GB" w:eastAsia="ja-JP"/>
              </w:rPr>
              <w:t>gNB</w:t>
            </w:r>
            <w:proofErr w:type="spellEnd"/>
            <w:r w:rsidRPr="00C65094">
              <w:rPr>
                <w:rFonts w:ascii="Times New Roman" w:eastAsia="Yu Mincho" w:hAnsi="Times New Roman"/>
                <w:color w:val="FF0000"/>
                <w:kern w:val="0"/>
                <w:szCs w:val="20"/>
                <w:lang w:val="en-GB" w:eastAsia="ja-JP"/>
              </w:rPr>
              <w:t xml:space="preserve"> configures as 2Tx-2Tx switching period applies to a band pair between switching (e.g., band A and band B), 2Tx-2Tx switching period applies to the switching cases between the band pair e.g</w:t>
            </w:r>
            <w:r w:rsidRPr="00C65094">
              <w:rPr>
                <w:rFonts w:ascii="Times New Roman" w:eastAsia="Yu Mincho" w:hAnsi="Times New Roman"/>
                <w:kern w:val="0"/>
                <w:szCs w:val="20"/>
                <w:lang w:val="en-GB" w:eastAsia="ja-JP"/>
              </w:rPr>
              <w:t>.,</w:t>
            </w:r>
          </w:p>
          <w:p w14:paraId="0CCA513A" w14:textId="77777777" w:rsidR="00C65094" w:rsidRPr="00C65094" w:rsidRDefault="00C65094" w:rsidP="00C65094">
            <w:pPr>
              <w:widowControl/>
              <w:numPr>
                <w:ilvl w:val="2"/>
                <w:numId w:val="40"/>
              </w:numPr>
              <w:overflowPunct w:val="0"/>
              <w:autoSpaceDE w:val="0"/>
              <w:autoSpaceDN w:val="0"/>
              <w:adjustRightInd w:val="0"/>
              <w:spacing w:after="0"/>
              <w:jc w:val="left"/>
              <w:textAlignment w:val="baseline"/>
              <w:rPr>
                <w:rFonts w:ascii="Times New Roman" w:eastAsia="Yu Mincho" w:hAnsi="Times New Roman"/>
                <w:kern w:val="0"/>
                <w:szCs w:val="20"/>
                <w:lang w:val="en-GB" w:eastAsia="ja-JP"/>
              </w:rPr>
            </w:pPr>
            <w:r w:rsidRPr="00C65094">
              <w:rPr>
                <w:rFonts w:ascii="Times New Roman" w:eastAsia="Yu Mincho" w:hAnsi="Times New Roman"/>
                <w:kern w:val="0"/>
                <w:szCs w:val="20"/>
                <w:lang w:val="en-GB" w:eastAsia="ja-JP"/>
              </w:rPr>
              <w:t xml:space="preserve"> 2P(band A)+0P(band B) &lt;=&gt; 0P(band A)+2P(band B)  </w:t>
            </w:r>
          </w:p>
          <w:p w14:paraId="489AE421" w14:textId="77777777" w:rsidR="00C65094" w:rsidRPr="00C65094" w:rsidRDefault="00C65094" w:rsidP="00C65094">
            <w:pPr>
              <w:widowControl/>
              <w:numPr>
                <w:ilvl w:val="2"/>
                <w:numId w:val="40"/>
              </w:numPr>
              <w:overflowPunct w:val="0"/>
              <w:autoSpaceDE w:val="0"/>
              <w:autoSpaceDN w:val="0"/>
              <w:adjustRightInd w:val="0"/>
              <w:spacing w:after="0"/>
              <w:jc w:val="left"/>
              <w:textAlignment w:val="baseline"/>
              <w:rPr>
                <w:rFonts w:ascii="Times New Roman" w:eastAsia="Yu Mincho" w:hAnsi="Times New Roman"/>
                <w:kern w:val="0"/>
                <w:szCs w:val="20"/>
                <w:lang w:val="en-GB" w:eastAsia="ja-JP"/>
              </w:rPr>
            </w:pPr>
            <w:r w:rsidRPr="00C65094">
              <w:rPr>
                <w:rFonts w:ascii="Times New Roman" w:eastAsia="Yu Mincho" w:hAnsi="Times New Roman"/>
                <w:kern w:val="0"/>
                <w:szCs w:val="20"/>
                <w:lang w:val="en-GB" w:eastAsia="ja-JP"/>
              </w:rPr>
              <w:t xml:space="preserve">1P(band A)+0P(band B) &lt;=&gt; 0P(band A)+2P(band B) </w:t>
            </w:r>
          </w:p>
          <w:p w14:paraId="792E9975" w14:textId="77777777" w:rsidR="00C65094" w:rsidRPr="00C65094" w:rsidRDefault="00C65094" w:rsidP="00C65094">
            <w:pPr>
              <w:widowControl/>
              <w:numPr>
                <w:ilvl w:val="2"/>
                <w:numId w:val="40"/>
              </w:numPr>
              <w:overflowPunct w:val="0"/>
              <w:autoSpaceDE w:val="0"/>
              <w:autoSpaceDN w:val="0"/>
              <w:adjustRightInd w:val="0"/>
              <w:spacing w:after="0"/>
              <w:jc w:val="left"/>
              <w:textAlignment w:val="baseline"/>
              <w:rPr>
                <w:rFonts w:ascii="Times New Roman" w:eastAsia="Yu Mincho" w:hAnsi="Times New Roman"/>
                <w:kern w:val="0"/>
                <w:szCs w:val="20"/>
                <w:lang w:val="en-GB" w:eastAsia="ja-JP"/>
              </w:rPr>
            </w:pPr>
            <w:r w:rsidRPr="00C65094">
              <w:rPr>
                <w:rFonts w:ascii="Times New Roman" w:eastAsia="Yu Mincho" w:hAnsi="Times New Roman"/>
                <w:kern w:val="0"/>
                <w:szCs w:val="20"/>
                <w:lang w:val="en-GB" w:eastAsia="ja-JP"/>
              </w:rPr>
              <w:t xml:space="preserve">0P(band A)+1P(band B) &lt;=&gt; 2P(band A)+0P(band B) </w:t>
            </w:r>
          </w:p>
          <w:p w14:paraId="0BC204AF" w14:textId="77777777" w:rsidR="00C65094" w:rsidRPr="00C65094" w:rsidRDefault="00C65094" w:rsidP="00C65094">
            <w:pPr>
              <w:widowControl/>
              <w:numPr>
                <w:ilvl w:val="2"/>
                <w:numId w:val="40"/>
              </w:numPr>
              <w:overflowPunct w:val="0"/>
              <w:autoSpaceDE w:val="0"/>
              <w:autoSpaceDN w:val="0"/>
              <w:adjustRightInd w:val="0"/>
              <w:spacing w:after="0"/>
              <w:jc w:val="left"/>
              <w:textAlignment w:val="baseline"/>
              <w:rPr>
                <w:rFonts w:ascii="Times New Roman" w:eastAsia="Yu Mincho" w:hAnsi="Times New Roman"/>
                <w:kern w:val="0"/>
                <w:szCs w:val="20"/>
                <w:lang w:val="en-GB" w:eastAsia="ja-JP"/>
              </w:rPr>
            </w:pPr>
            <w:r w:rsidRPr="00C65094">
              <w:rPr>
                <w:rFonts w:ascii="Times New Roman" w:eastAsia="Yu Mincho" w:hAnsi="Times New Roman"/>
                <w:kern w:val="0"/>
                <w:szCs w:val="20"/>
                <w:lang w:val="en-GB" w:eastAsia="ja-JP"/>
              </w:rPr>
              <w:t xml:space="preserve">1P(band A)+0P(band B) &lt;=&gt; P(band A)+1P(band B) </w:t>
            </w:r>
          </w:p>
          <w:p w14:paraId="67D52AEC" w14:textId="1EED1ACB" w:rsidR="00C65094" w:rsidRPr="00C65094" w:rsidRDefault="00C65094" w:rsidP="00C65094">
            <w:pPr>
              <w:widowControl/>
              <w:numPr>
                <w:ilvl w:val="1"/>
                <w:numId w:val="40"/>
              </w:numPr>
              <w:overflowPunct w:val="0"/>
              <w:autoSpaceDE w:val="0"/>
              <w:autoSpaceDN w:val="0"/>
              <w:adjustRightInd w:val="0"/>
              <w:spacing w:after="0"/>
              <w:jc w:val="left"/>
              <w:textAlignment w:val="baseline"/>
              <w:rPr>
                <w:rFonts w:ascii="Times New Roman" w:eastAsia="Yu Mincho" w:hAnsi="Times New Roman"/>
                <w:kern w:val="0"/>
                <w:szCs w:val="20"/>
                <w:lang w:val="en-GB" w:eastAsia="ja-JP"/>
              </w:rPr>
            </w:pPr>
            <w:r w:rsidRPr="00C65094">
              <w:rPr>
                <w:rFonts w:ascii="Times New Roman" w:eastAsia="Yu Mincho" w:hAnsi="Times New Roman"/>
                <w:color w:val="FF0000"/>
                <w:kern w:val="0"/>
                <w:szCs w:val="20"/>
                <w:lang w:val="en-GB" w:eastAsia="ja-JP"/>
              </w:rPr>
              <w:t xml:space="preserve">if the </w:t>
            </w:r>
            <w:proofErr w:type="spellStart"/>
            <w:r w:rsidRPr="00C65094">
              <w:rPr>
                <w:rFonts w:ascii="Times New Roman" w:eastAsia="Yu Mincho" w:hAnsi="Times New Roman"/>
                <w:color w:val="FF0000"/>
                <w:kern w:val="0"/>
                <w:szCs w:val="20"/>
                <w:lang w:val="en-GB" w:eastAsia="ja-JP"/>
              </w:rPr>
              <w:t>gNB</w:t>
            </w:r>
            <w:proofErr w:type="spellEnd"/>
            <w:r w:rsidRPr="00C65094">
              <w:rPr>
                <w:rFonts w:ascii="Times New Roman" w:eastAsia="Yu Mincho" w:hAnsi="Times New Roman"/>
                <w:color w:val="FF0000"/>
                <w:kern w:val="0"/>
                <w:szCs w:val="20"/>
                <w:lang w:val="en-GB" w:eastAsia="ja-JP"/>
              </w:rPr>
              <w:t xml:space="preserve"> does not configure the band pair for 2Tx-2Tx, then the Tx switching period for 1Tx-2Tx should be applied.</w:t>
            </w:r>
          </w:p>
        </w:tc>
      </w:tr>
    </w:tbl>
    <w:p w14:paraId="254E33C9" w14:textId="60AFD069" w:rsidR="00C65094" w:rsidRDefault="00A862A3" w:rsidP="002859EA">
      <w:pPr>
        <w:rPr>
          <w:rFonts w:eastAsiaTheme="minorEastAsia" w:cs="Arial"/>
          <w:lang w:val="en-GB"/>
        </w:rPr>
      </w:pPr>
      <w:r>
        <w:rPr>
          <w:rFonts w:eastAsiaTheme="minorEastAsia" w:cs="Arial"/>
          <w:lang w:val="en-GB"/>
        </w:rPr>
        <w:lastRenderedPageBreak/>
        <w:t>Th</w:t>
      </w:r>
      <w:r w:rsidR="00223A88">
        <w:rPr>
          <w:rFonts w:eastAsiaTheme="minorEastAsia" w:cs="Arial"/>
          <w:lang w:val="en-GB"/>
        </w:rPr>
        <w:t xml:space="preserve">e “switching2TMode-r18” IE </w:t>
      </w:r>
      <w:r>
        <w:rPr>
          <w:rFonts w:eastAsiaTheme="minorEastAsia" w:cs="Arial"/>
          <w:lang w:val="en-GB"/>
        </w:rPr>
        <w:t xml:space="preserve">is </w:t>
      </w:r>
      <w:r w:rsidR="00223A88">
        <w:rPr>
          <w:rFonts w:eastAsiaTheme="minorEastAsia" w:cs="Arial"/>
          <w:lang w:val="en-GB"/>
        </w:rPr>
        <w:t xml:space="preserve">used </w:t>
      </w:r>
      <w:r>
        <w:rPr>
          <w:rFonts w:eastAsiaTheme="minorEastAsia" w:cs="Arial"/>
          <w:lang w:val="en-GB"/>
        </w:rPr>
        <w:t xml:space="preserve">to explicitly indicate whether 2Tx-2Tx switching period should be applied for </w:t>
      </w:r>
      <w:r w:rsidR="000867C3">
        <w:rPr>
          <w:rFonts w:eastAsiaTheme="minorEastAsia" w:cs="Arial"/>
          <w:lang w:val="en-GB"/>
        </w:rPr>
        <w:t xml:space="preserve">UL Tx switching </w:t>
      </w:r>
      <w:r>
        <w:rPr>
          <w:rFonts w:eastAsiaTheme="minorEastAsia" w:cs="Arial"/>
          <w:lang w:val="en-GB"/>
        </w:rPr>
        <w:t>between two bands</w:t>
      </w:r>
      <w:r w:rsidR="000867C3">
        <w:rPr>
          <w:rFonts w:eastAsiaTheme="minorEastAsia" w:cs="Arial"/>
          <w:lang w:val="en-GB"/>
        </w:rPr>
        <w:t xml:space="preserve">, </w:t>
      </w:r>
      <w:r>
        <w:rPr>
          <w:rFonts w:eastAsiaTheme="minorEastAsia" w:cs="Arial"/>
          <w:lang w:val="en-GB"/>
        </w:rPr>
        <w:t>the principle is quite straightforward, i.e. If the field is configured, then 2Tx-2Tx switching period should be applied</w:t>
      </w:r>
      <w:r w:rsidR="0060134B">
        <w:rPr>
          <w:rFonts w:eastAsiaTheme="minorEastAsia" w:cs="Arial"/>
          <w:lang w:val="en-GB"/>
        </w:rPr>
        <w:t xml:space="preserve"> (</w:t>
      </w:r>
      <w:r>
        <w:rPr>
          <w:rFonts w:eastAsiaTheme="minorEastAsia" w:cs="Arial"/>
          <w:lang w:val="en-GB"/>
        </w:rPr>
        <w:t>irrespective of the switching cases</w:t>
      </w:r>
      <w:r w:rsidR="0060134B">
        <w:rPr>
          <w:rFonts w:eastAsiaTheme="minorEastAsia" w:cs="Arial"/>
          <w:lang w:val="en-GB"/>
        </w:rPr>
        <w:t>)</w:t>
      </w:r>
      <w:r>
        <w:rPr>
          <w:rFonts w:eastAsiaTheme="minorEastAsia" w:cs="Arial"/>
          <w:lang w:val="en-GB"/>
        </w:rPr>
        <w:t xml:space="preserve">, otherwise, 1Tx-2Tx switching period </w:t>
      </w:r>
      <w:r w:rsidR="00223A88">
        <w:rPr>
          <w:rFonts w:eastAsiaTheme="minorEastAsia" w:cs="Arial"/>
          <w:lang w:val="en-GB"/>
        </w:rPr>
        <w:t>should be</w:t>
      </w:r>
      <w:r>
        <w:rPr>
          <w:rFonts w:eastAsiaTheme="minorEastAsia" w:cs="Arial"/>
          <w:lang w:val="en-GB"/>
        </w:rPr>
        <w:t xml:space="preserve"> applied. </w:t>
      </w:r>
    </w:p>
    <w:p w14:paraId="53DB43E1" w14:textId="44023F22" w:rsidR="003E275D" w:rsidRDefault="0019283A" w:rsidP="002859EA">
      <w:pPr>
        <w:rPr>
          <w:rFonts w:eastAsiaTheme="minorEastAsia" w:cs="Arial"/>
          <w:lang w:val="en-GB"/>
        </w:rPr>
      </w:pPr>
      <w:r>
        <w:rPr>
          <w:rFonts w:eastAsiaTheme="minorEastAsia" w:cs="Arial"/>
          <w:lang w:val="en-GB"/>
        </w:rPr>
        <w:t>F</w:t>
      </w:r>
      <w:r w:rsidR="00E11779">
        <w:rPr>
          <w:rFonts w:eastAsiaTheme="minorEastAsia" w:cs="Arial"/>
          <w:lang w:val="en-GB"/>
        </w:rPr>
        <w:t xml:space="preserve">or this new IE, RAN2 </w:t>
      </w:r>
      <w:r w:rsidR="00285D1B">
        <w:rPr>
          <w:rFonts w:eastAsiaTheme="minorEastAsia" w:cs="Arial"/>
          <w:lang w:val="en-GB"/>
        </w:rPr>
        <w:t xml:space="preserve">also </w:t>
      </w:r>
      <w:r w:rsidR="00E11779">
        <w:rPr>
          <w:rFonts w:eastAsiaTheme="minorEastAsia" w:cs="Arial"/>
          <w:lang w:val="en-GB"/>
        </w:rPr>
        <w:t>made the following agreement last meeting:</w:t>
      </w:r>
    </w:p>
    <w:tbl>
      <w:tblPr>
        <w:tblStyle w:val="aff0"/>
        <w:tblW w:w="0" w:type="auto"/>
        <w:tblLook w:val="04A0" w:firstRow="1" w:lastRow="0" w:firstColumn="1" w:lastColumn="0" w:noHBand="0" w:noVBand="1"/>
      </w:tblPr>
      <w:tblGrid>
        <w:gridCol w:w="9769"/>
      </w:tblGrid>
      <w:tr w:rsidR="00E11779" w14:paraId="1F8131ED" w14:textId="77777777" w:rsidTr="00D0619C">
        <w:tc>
          <w:tcPr>
            <w:tcW w:w="9769" w:type="dxa"/>
          </w:tcPr>
          <w:p w14:paraId="0EABDB9C" w14:textId="77777777" w:rsidR="00E11779" w:rsidRPr="00CA2D75" w:rsidRDefault="00E11779" w:rsidP="00D0619C">
            <w:pPr>
              <w:pStyle w:val="Agreement"/>
              <w:tabs>
                <w:tab w:val="clear" w:pos="1619"/>
              </w:tabs>
              <w:spacing w:before="78" w:after="78"/>
              <w:ind w:left="454" w:hanging="425"/>
              <w:rPr>
                <w:rFonts w:cs="Arial"/>
                <w:lang w:eastAsia="zh-CN"/>
              </w:rPr>
            </w:pPr>
            <w:r w:rsidRPr="00CA2D75">
              <w:rPr>
                <w:rFonts w:eastAsiaTheme="minorEastAsia" w:cs="Arial"/>
                <w:lang w:eastAsia="zh-CN"/>
              </w:rPr>
              <w:t>RAN2#123 agreements:</w:t>
            </w:r>
          </w:p>
          <w:p w14:paraId="7214B56E" w14:textId="77777777" w:rsidR="00E11779" w:rsidRPr="00CA2D75" w:rsidRDefault="00E11779" w:rsidP="00D0619C">
            <w:pPr>
              <w:pStyle w:val="Agreement"/>
              <w:numPr>
                <w:ilvl w:val="0"/>
                <w:numId w:val="11"/>
              </w:numPr>
              <w:spacing w:before="78" w:after="78"/>
              <w:ind w:left="454" w:hanging="425"/>
              <w:rPr>
                <w:rFonts w:ascii="Times New Roman" w:hAnsi="Times New Roman"/>
                <w:lang w:eastAsia="zh-CN"/>
              </w:rPr>
            </w:pPr>
            <w:r>
              <w:rPr>
                <w:lang w:eastAsia="zh-CN"/>
              </w:rPr>
              <w:t xml:space="preserve">Specify </w:t>
            </w:r>
            <w:r>
              <w:rPr>
                <w:i/>
                <w:lang w:eastAsia="zh-CN"/>
              </w:rPr>
              <w:t>switching2T-DualUL</w:t>
            </w:r>
            <w:r>
              <w:rPr>
                <w:sz w:val="18"/>
                <w:szCs w:val="20"/>
                <w:lang w:eastAsia="sv-SE"/>
              </w:rPr>
              <w:t xml:space="preserve"> </w:t>
            </w:r>
            <w:r>
              <w:rPr>
                <w:lang w:eastAsia="zh-CN"/>
              </w:rPr>
              <w:t xml:space="preserve">is always present for band pair(s) </w:t>
            </w:r>
            <w:r w:rsidRPr="000A13E0">
              <w:rPr>
                <w:color w:val="0070C0"/>
                <w:lang w:eastAsia="zh-CN"/>
              </w:rPr>
              <w:t>when 2Tx-2Tx UL Tx switching is configured</w:t>
            </w:r>
            <w:r w:rsidRPr="000A13E0">
              <w:rPr>
                <w:lang w:eastAsia="zh-CN"/>
              </w:rPr>
              <w:t xml:space="preserve"> (can revisit if there are problems)</w:t>
            </w:r>
          </w:p>
        </w:tc>
      </w:tr>
    </w:tbl>
    <w:p w14:paraId="10824ADB" w14:textId="77777777" w:rsidR="00B6766C" w:rsidRDefault="0019283A" w:rsidP="002859EA">
      <w:pPr>
        <w:rPr>
          <w:rFonts w:eastAsiaTheme="minorEastAsia" w:cs="Arial"/>
        </w:rPr>
      </w:pPr>
      <w:r>
        <w:rPr>
          <w:rFonts w:eastAsiaTheme="minorEastAsia" w:cs="Arial"/>
        </w:rPr>
        <w:t xml:space="preserve">The intention is to mandate applying 2Tx-2Tx switching period once 2Tx-2Tx switching mode is configured for a band part. However, as we observed, since it is unclear how </w:t>
      </w:r>
      <w:r w:rsidR="00B6766C">
        <w:rPr>
          <w:rFonts w:eastAsiaTheme="minorEastAsia" w:cs="Arial"/>
        </w:rPr>
        <w:t>the UE knows</w:t>
      </w:r>
      <w:r>
        <w:rPr>
          <w:rFonts w:eastAsiaTheme="minorEastAsia" w:cs="Arial"/>
        </w:rPr>
        <w:t xml:space="preserve"> 2Tx-2Tx switching mode is </w:t>
      </w:r>
      <w:r w:rsidR="00B6766C">
        <w:rPr>
          <w:rFonts w:eastAsiaTheme="minorEastAsia" w:cs="Arial"/>
        </w:rPr>
        <w:t>“configured” for a band pair, this agreement becomes ambiguous.</w:t>
      </w:r>
    </w:p>
    <w:p w14:paraId="5877965B" w14:textId="6F5163FD" w:rsidR="004D6056" w:rsidRPr="003205BA" w:rsidRDefault="004D6056" w:rsidP="004D6056">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sidR="006426B3">
        <w:rPr>
          <w:rFonts w:eastAsiaTheme="minorEastAsia" w:cs="Arial"/>
          <w:b/>
          <w:lang w:val="en-GB"/>
        </w:rPr>
        <w:t>3</w:t>
      </w:r>
      <w:r w:rsidRPr="00945AEA">
        <w:rPr>
          <w:rFonts w:eastAsiaTheme="minorEastAsia" w:cs="Arial"/>
          <w:b/>
          <w:lang w:val="en-GB"/>
        </w:rPr>
        <w:tab/>
      </w:r>
      <w:r>
        <w:rPr>
          <w:rFonts w:eastAsiaTheme="minorEastAsia" w:cs="Arial"/>
          <w:b/>
          <w:lang w:val="en-GB"/>
        </w:rPr>
        <w:t xml:space="preserve">Because it is unclear how the UE knows whether 2Tx-2Tx UL Tx switching </w:t>
      </w:r>
      <w:r>
        <w:rPr>
          <w:rFonts w:eastAsiaTheme="minorEastAsia" w:cs="Arial" w:hint="eastAsia"/>
          <w:b/>
          <w:lang w:val="en-GB"/>
        </w:rPr>
        <w:t>mode</w:t>
      </w:r>
      <w:r>
        <w:rPr>
          <w:rFonts w:eastAsiaTheme="minorEastAsia" w:cs="Arial"/>
          <w:b/>
          <w:lang w:val="en-GB"/>
        </w:rPr>
        <w:t xml:space="preserve"> is configured for a band pair, so, the agreement made last meeting is ambiguous. </w:t>
      </w:r>
    </w:p>
    <w:p w14:paraId="4C5FBB4D" w14:textId="7D90723B" w:rsidR="003E275D" w:rsidRDefault="00285D1B" w:rsidP="002859EA">
      <w:pPr>
        <w:rPr>
          <w:rFonts w:eastAsiaTheme="minorEastAsia" w:cs="Arial"/>
          <w:lang w:val="en-GB"/>
        </w:rPr>
      </w:pPr>
      <w:r>
        <w:rPr>
          <w:rFonts w:eastAsiaTheme="minorEastAsia" w:cs="Arial"/>
          <w:lang w:val="en-GB"/>
        </w:rPr>
        <w:t>For UL Tx switching, the relationship between switching mode and switching cases are shown in below table:</w:t>
      </w:r>
    </w:p>
    <w:tbl>
      <w:tblPr>
        <w:tblStyle w:val="aff0"/>
        <w:tblW w:w="0" w:type="auto"/>
        <w:jc w:val="center"/>
        <w:tblLayout w:type="fixed"/>
        <w:tblLook w:val="04A0" w:firstRow="1" w:lastRow="0" w:firstColumn="1" w:lastColumn="0" w:noHBand="0" w:noVBand="1"/>
      </w:tblPr>
      <w:tblGrid>
        <w:gridCol w:w="1656"/>
        <w:gridCol w:w="2436"/>
        <w:gridCol w:w="2346"/>
      </w:tblGrid>
      <w:tr w:rsidR="00FB6AE5" w14:paraId="6108E0D9" w14:textId="77777777" w:rsidTr="00A40235">
        <w:trPr>
          <w:jc w:val="center"/>
        </w:trPr>
        <w:tc>
          <w:tcPr>
            <w:tcW w:w="1656" w:type="dxa"/>
          </w:tcPr>
          <w:p w14:paraId="13E437F4" w14:textId="670385EE" w:rsidR="00FB6AE5" w:rsidRPr="00A40235" w:rsidRDefault="00A40235" w:rsidP="002859EA">
            <w:pPr>
              <w:rPr>
                <w:rFonts w:eastAsiaTheme="minorEastAsia" w:cs="Arial"/>
                <w:sz w:val="18"/>
                <w:lang w:val="en-GB" w:eastAsia="zh-CN"/>
              </w:rPr>
            </w:pPr>
            <w:r>
              <w:rPr>
                <w:rFonts w:eastAsiaTheme="minorEastAsia" w:cs="Arial" w:hint="eastAsia"/>
                <w:sz w:val="18"/>
                <w:lang w:val="en-GB" w:eastAsia="zh-CN"/>
              </w:rPr>
              <w:t>s</w:t>
            </w:r>
            <w:r w:rsidR="00FB6AE5" w:rsidRPr="00A40235">
              <w:rPr>
                <w:rFonts w:eastAsiaTheme="minorEastAsia" w:cs="Arial"/>
                <w:sz w:val="18"/>
                <w:lang w:val="en-GB" w:eastAsia="zh-CN"/>
              </w:rPr>
              <w:t>witching mode</w:t>
            </w:r>
          </w:p>
        </w:tc>
        <w:tc>
          <w:tcPr>
            <w:tcW w:w="2436" w:type="dxa"/>
          </w:tcPr>
          <w:p w14:paraId="35433E25" w14:textId="287271F6" w:rsidR="00FB6AE5" w:rsidRPr="00A40235" w:rsidRDefault="00FB6AE5" w:rsidP="00A40235">
            <w:pPr>
              <w:jc w:val="center"/>
              <w:rPr>
                <w:rFonts w:eastAsiaTheme="minorEastAsia" w:cs="Arial"/>
                <w:sz w:val="18"/>
                <w:lang w:val="en-GB" w:eastAsia="zh-CN"/>
              </w:rPr>
            </w:pPr>
            <w:r w:rsidRPr="00A40235">
              <w:rPr>
                <w:rFonts w:eastAsiaTheme="minorEastAsia" w:cs="Arial" w:hint="eastAsia"/>
                <w:sz w:val="18"/>
                <w:lang w:val="en-GB" w:eastAsia="zh-CN"/>
              </w:rPr>
              <w:t>1</w:t>
            </w:r>
            <w:r w:rsidRPr="00A40235">
              <w:rPr>
                <w:rFonts w:eastAsiaTheme="minorEastAsia" w:cs="Arial"/>
                <w:sz w:val="18"/>
                <w:lang w:val="en-GB" w:eastAsia="zh-CN"/>
              </w:rPr>
              <w:t>Tx-2Tx</w:t>
            </w:r>
          </w:p>
        </w:tc>
        <w:tc>
          <w:tcPr>
            <w:tcW w:w="2346" w:type="dxa"/>
          </w:tcPr>
          <w:p w14:paraId="6FB3D540" w14:textId="22096261" w:rsidR="00FB6AE5" w:rsidRPr="00A40235" w:rsidRDefault="00FB6AE5" w:rsidP="00A40235">
            <w:pPr>
              <w:jc w:val="center"/>
              <w:rPr>
                <w:rFonts w:eastAsiaTheme="minorEastAsia" w:cs="Arial"/>
                <w:sz w:val="18"/>
                <w:lang w:val="en-GB" w:eastAsia="zh-CN"/>
              </w:rPr>
            </w:pPr>
            <w:r w:rsidRPr="00A40235">
              <w:rPr>
                <w:rFonts w:eastAsiaTheme="minorEastAsia" w:cs="Arial" w:hint="eastAsia"/>
                <w:sz w:val="18"/>
                <w:lang w:val="en-GB" w:eastAsia="zh-CN"/>
              </w:rPr>
              <w:t>2</w:t>
            </w:r>
            <w:r w:rsidRPr="00A40235">
              <w:rPr>
                <w:rFonts w:eastAsiaTheme="minorEastAsia" w:cs="Arial"/>
                <w:sz w:val="18"/>
                <w:lang w:val="en-GB" w:eastAsia="zh-CN"/>
              </w:rPr>
              <w:t>Tx-2Tx</w:t>
            </w:r>
          </w:p>
        </w:tc>
      </w:tr>
      <w:tr w:rsidR="00FB6AE5" w14:paraId="7534D02A" w14:textId="77777777" w:rsidTr="00A40235">
        <w:trPr>
          <w:jc w:val="center"/>
        </w:trPr>
        <w:tc>
          <w:tcPr>
            <w:tcW w:w="1656" w:type="dxa"/>
          </w:tcPr>
          <w:p w14:paraId="2CA6D48D" w14:textId="0E3F41CB" w:rsidR="00FB6AE5" w:rsidRPr="00A40235" w:rsidRDefault="00F622F5" w:rsidP="002859EA">
            <w:pPr>
              <w:rPr>
                <w:rFonts w:eastAsiaTheme="minorEastAsia" w:cs="Arial"/>
                <w:sz w:val="18"/>
                <w:lang w:val="en-GB" w:eastAsia="zh-CN"/>
              </w:rPr>
            </w:pPr>
            <w:r w:rsidRPr="00A40235">
              <w:rPr>
                <w:rFonts w:eastAsiaTheme="minorEastAsia" w:cs="Arial" w:hint="eastAsia"/>
                <w:sz w:val="18"/>
                <w:lang w:val="en-GB" w:eastAsia="zh-CN"/>
              </w:rPr>
              <w:t>s</w:t>
            </w:r>
            <w:r w:rsidRPr="00A40235">
              <w:rPr>
                <w:rFonts w:eastAsiaTheme="minorEastAsia" w:cs="Arial"/>
                <w:sz w:val="18"/>
                <w:lang w:val="en-GB" w:eastAsia="zh-CN"/>
              </w:rPr>
              <w:t>witching cases</w:t>
            </w:r>
          </w:p>
        </w:tc>
        <w:tc>
          <w:tcPr>
            <w:tcW w:w="2436" w:type="dxa"/>
          </w:tcPr>
          <w:p w14:paraId="5944D36C" w14:textId="51A502DD" w:rsidR="00F622F5" w:rsidRDefault="00F622F5" w:rsidP="00F622F5">
            <w:pPr>
              <w:rPr>
                <w:rFonts w:eastAsiaTheme="minorEastAsia" w:cs="Arial"/>
                <w:sz w:val="18"/>
                <w:lang w:val="en-GB" w:eastAsia="zh-CN"/>
              </w:rPr>
            </w:pPr>
            <w:r>
              <w:rPr>
                <w:rFonts w:eastAsiaTheme="minorEastAsia" w:cs="Arial" w:hint="eastAsia"/>
                <w:sz w:val="18"/>
                <w:lang w:val="en-GB" w:eastAsia="zh-CN"/>
              </w:rPr>
              <w:t>B</w:t>
            </w:r>
            <w:r>
              <w:rPr>
                <w:rFonts w:eastAsiaTheme="minorEastAsia" w:cs="Arial"/>
                <w:sz w:val="18"/>
                <w:lang w:val="en-GB" w:eastAsia="zh-CN"/>
              </w:rPr>
              <w:t>and A +Band B:</w:t>
            </w:r>
          </w:p>
          <w:p w14:paraId="2FC692A2" w14:textId="6ACB6676" w:rsidR="00A40235" w:rsidRPr="00A40235" w:rsidRDefault="00F622F5" w:rsidP="00A40235">
            <w:pPr>
              <w:pStyle w:val="afffffffe"/>
              <w:numPr>
                <w:ilvl w:val="0"/>
                <w:numId w:val="41"/>
              </w:numPr>
              <w:ind w:left="252" w:hanging="252"/>
              <w:rPr>
                <w:rFonts w:eastAsiaTheme="minorEastAsia" w:cs="Arial"/>
                <w:sz w:val="18"/>
                <w:lang w:val="en-GB"/>
              </w:rPr>
            </w:pPr>
            <w:r>
              <w:rPr>
                <w:rFonts w:eastAsiaTheme="minorEastAsia" w:cs="Arial"/>
                <w:sz w:val="18"/>
                <w:lang w:val="en-GB" w:eastAsia="zh-CN"/>
              </w:rPr>
              <w:t>1P+0P</w:t>
            </w:r>
            <w:r w:rsidRPr="00F622F5">
              <w:rPr>
                <w:rFonts w:eastAsiaTheme="minorEastAsia" w:cs="Arial"/>
                <w:sz w:val="18"/>
                <w:lang w:val="en-GB"/>
              </w:rPr>
              <w:t xml:space="preserve"> &lt;=&gt; 0P+</w:t>
            </w:r>
            <w:r>
              <w:rPr>
                <w:rFonts w:eastAsiaTheme="minorEastAsia" w:cs="Arial"/>
                <w:sz w:val="18"/>
                <w:lang w:val="en-GB"/>
              </w:rPr>
              <w:t>2</w:t>
            </w:r>
            <w:r w:rsidRPr="00F622F5">
              <w:rPr>
                <w:rFonts w:eastAsiaTheme="minorEastAsia" w:cs="Arial"/>
                <w:sz w:val="18"/>
                <w:lang w:val="en-GB"/>
              </w:rPr>
              <w:t>P</w:t>
            </w:r>
          </w:p>
          <w:p w14:paraId="1734F865" w14:textId="1826B461" w:rsidR="00FB6AE5" w:rsidRPr="00F622F5" w:rsidRDefault="00F622F5" w:rsidP="00A40235">
            <w:pPr>
              <w:pStyle w:val="afffffffe"/>
              <w:numPr>
                <w:ilvl w:val="0"/>
                <w:numId w:val="41"/>
              </w:numPr>
              <w:ind w:left="252" w:hanging="252"/>
              <w:rPr>
                <w:rFonts w:eastAsiaTheme="minorEastAsia" w:cs="Arial"/>
                <w:sz w:val="18"/>
                <w:lang w:val="en-GB"/>
              </w:rPr>
            </w:pPr>
            <w:r w:rsidRPr="00F622F5">
              <w:rPr>
                <w:rFonts w:eastAsiaTheme="minorEastAsia" w:cs="Arial"/>
                <w:sz w:val="18"/>
                <w:lang w:val="en-GB"/>
              </w:rPr>
              <w:t>1P+0P &lt;=&gt; 0P+1P</w:t>
            </w:r>
          </w:p>
        </w:tc>
        <w:tc>
          <w:tcPr>
            <w:tcW w:w="2346" w:type="dxa"/>
          </w:tcPr>
          <w:p w14:paraId="3B264CB4" w14:textId="77777777" w:rsidR="00F622F5" w:rsidRDefault="00F622F5" w:rsidP="00F622F5">
            <w:pPr>
              <w:rPr>
                <w:rFonts w:eastAsiaTheme="minorEastAsia" w:cs="Arial"/>
                <w:sz w:val="18"/>
                <w:lang w:val="en-GB" w:eastAsia="zh-CN"/>
              </w:rPr>
            </w:pPr>
            <w:r>
              <w:rPr>
                <w:rFonts w:eastAsiaTheme="minorEastAsia" w:cs="Arial" w:hint="eastAsia"/>
                <w:sz w:val="18"/>
                <w:lang w:val="en-GB" w:eastAsia="zh-CN"/>
              </w:rPr>
              <w:t>B</w:t>
            </w:r>
            <w:r>
              <w:rPr>
                <w:rFonts w:eastAsiaTheme="minorEastAsia" w:cs="Arial"/>
                <w:sz w:val="18"/>
                <w:lang w:val="en-GB" w:eastAsia="zh-CN"/>
              </w:rPr>
              <w:t>and A +Band B:</w:t>
            </w:r>
          </w:p>
          <w:p w14:paraId="6F0DB4E2" w14:textId="3FAC5D51" w:rsidR="00F622F5" w:rsidRPr="00A40235" w:rsidRDefault="00F622F5" w:rsidP="00A40235">
            <w:pPr>
              <w:pStyle w:val="afffffffe"/>
              <w:numPr>
                <w:ilvl w:val="0"/>
                <w:numId w:val="41"/>
              </w:numPr>
              <w:ind w:left="226" w:hanging="226"/>
              <w:rPr>
                <w:rFonts w:eastAsiaTheme="minorEastAsia" w:cs="Arial"/>
                <w:color w:val="FF0000"/>
                <w:sz w:val="18"/>
                <w:lang w:val="en-GB"/>
              </w:rPr>
            </w:pPr>
            <w:r w:rsidRPr="00A40235">
              <w:rPr>
                <w:rFonts w:eastAsiaTheme="minorEastAsia" w:cs="Arial"/>
                <w:color w:val="FF0000"/>
                <w:sz w:val="18"/>
                <w:lang w:val="en-GB" w:eastAsia="zh-CN"/>
              </w:rPr>
              <w:t>2P+0P &lt;=&gt; 0P+2P</w:t>
            </w:r>
          </w:p>
          <w:p w14:paraId="28440B7D" w14:textId="77777777" w:rsidR="00F622F5" w:rsidRDefault="00F622F5" w:rsidP="00A40235">
            <w:pPr>
              <w:pStyle w:val="afffffffe"/>
              <w:numPr>
                <w:ilvl w:val="0"/>
                <w:numId w:val="41"/>
              </w:numPr>
              <w:ind w:left="226" w:hanging="226"/>
              <w:rPr>
                <w:rFonts w:eastAsiaTheme="minorEastAsia" w:cs="Arial"/>
                <w:sz w:val="18"/>
                <w:lang w:val="en-GB"/>
              </w:rPr>
            </w:pPr>
            <w:r w:rsidRPr="00F622F5">
              <w:rPr>
                <w:rFonts w:eastAsiaTheme="minorEastAsia" w:cs="Arial"/>
                <w:sz w:val="18"/>
                <w:lang w:val="en-GB" w:eastAsia="zh-CN"/>
              </w:rPr>
              <w:t>1P+0P</w:t>
            </w:r>
            <w:r w:rsidRPr="00F622F5">
              <w:rPr>
                <w:rFonts w:eastAsiaTheme="minorEastAsia" w:cs="Arial"/>
                <w:sz w:val="18"/>
                <w:lang w:val="en-GB" w:eastAsia="en-US"/>
              </w:rPr>
              <w:t xml:space="preserve"> &lt;=&gt; 0P+2P</w:t>
            </w:r>
          </w:p>
          <w:p w14:paraId="180C0BA8" w14:textId="60484C9D" w:rsidR="00F622F5" w:rsidRDefault="00F622F5" w:rsidP="00A40235">
            <w:pPr>
              <w:pStyle w:val="afffffffe"/>
              <w:numPr>
                <w:ilvl w:val="0"/>
                <w:numId w:val="41"/>
              </w:numPr>
              <w:ind w:left="226" w:hanging="226"/>
              <w:rPr>
                <w:rFonts w:eastAsiaTheme="minorEastAsia" w:cs="Arial"/>
                <w:sz w:val="18"/>
                <w:lang w:val="en-GB"/>
              </w:rPr>
            </w:pPr>
            <w:r>
              <w:rPr>
                <w:rFonts w:eastAsiaTheme="minorEastAsia" w:cs="Arial" w:hint="eastAsia"/>
                <w:sz w:val="18"/>
                <w:lang w:val="en-GB" w:eastAsia="zh-CN"/>
              </w:rPr>
              <w:t>0</w:t>
            </w:r>
            <w:r>
              <w:rPr>
                <w:rFonts w:eastAsiaTheme="minorEastAsia" w:cs="Arial"/>
                <w:sz w:val="18"/>
                <w:lang w:val="en-GB" w:eastAsia="zh-CN"/>
              </w:rPr>
              <w:t xml:space="preserve">P+1P </w:t>
            </w:r>
            <w:r w:rsidRPr="00F622F5">
              <w:rPr>
                <w:rFonts w:eastAsiaTheme="minorEastAsia" w:cs="Arial"/>
                <w:sz w:val="18"/>
                <w:lang w:val="en-GB" w:eastAsia="en-US"/>
              </w:rPr>
              <w:t xml:space="preserve">&lt;=&gt; </w:t>
            </w:r>
            <w:r>
              <w:rPr>
                <w:rFonts w:eastAsiaTheme="minorEastAsia" w:cs="Arial"/>
                <w:sz w:val="18"/>
                <w:lang w:val="en-GB" w:eastAsia="en-US"/>
              </w:rPr>
              <w:t>2</w:t>
            </w:r>
            <w:r w:rsidRPr="00F622F5">
              <w:rPr>
                <w:rFonts w:eastAsiaTheme="minorEastAsia" w:cs="Arial"/>
                <w:sz w:val="18"/>
                <w:lang w:val="en-GB" w:eastAsia="en-US"/>
              </w:rPr>
              <w:t>P+</w:t>
            </w:r>
            <w:r>
              <w:rPr>
                <w:rFonts w:eastAsiaTheme="minorEastAsia" w:cs="Arial"/>
                <w:sz w:val="18"/>
                <w:lang w:val="en-GB" w:eastAsia="en-US"/>
              </w:rPr>
              <w:t>0</w:t>
            </w:r>
            <w:r w:rsidRPr="00F622F5">
              <w:rPr>
                <w:rFonts w:eastAsiaTheme="minorEastAsia" w:cs="Arial"/>
                <w:sz w:val="18"/>
                <w:lang w:val="en-GB" w:eastAsia="en-US"/>
              </w:rPr>
              <w:t>P</w:t>
            </w:r>
          </w:p>
          <w:p w14:paraId="662A05FE" w14:textId="41CAB199" w:rsidR="00FB6AE5" w:rsidRPr="00F622F5" w:rsidRDefault="00F622F5" w:rsidP="00A40235">
            <w:pPr>
              <w:pStyle w:val="afffffffe"/>
              <w:numPr>
                <w:ilvl w:val="0"/>
                <w:numId w:val="41"/>
              </w:numPr>
              <w:ind w:left="226" w:hanging="226"/>
              <w:rPr>
                <w:rFonts w:eastAsiaTheme="minorEastAsia" w:cs="Arial"/>
                <w:sz w:val="18"/>
                <w:lang w:val="en-GB"/>
              </w:rPr>
            </w:pPr>
            <w:r w:rsidRPr="00F622F5">
              <w:rPr>
                <w:rFonts w:eastAsiaTheme="minorEastAsia" w:cs="Arial"/>
                <w:sz w:val="18"/>
                <w:lang w:val="en-GB"/>
              </w:rPr>
              <w:t>1P+0P &lt;=&gt; 0P+1P</w:t>
            </w:r>
          </w:p>
        </w:tc>
      </w:tr>
    </w:tbl>
    <w:p w14:paraId="1040D524" w14:textId="4BA1B693" w:rsidR="00A862A3" w:rsidRDefault="00285D1B" w:rsidP="002859EA">
      <w:pPr>
        <w:rPr>
          <w:rFonts w:eastAsiaTheme="minorEastAsia" w:cs="Arial"/>
          <w:lang w:val="en-GB"/>
        </w:rPr>
      </w:pPr>
      <w:r>
        <w:rPr>
          <w:rFonts w:eastAsiaTheme="minorEastAsia" w:cs="Arial"/>
        </w:rPr>
        <w:t>Only if 2Tx-2Tx switching mode is configured, the UE can perform 2P+0P &lt;=&gt; 0P+2P switching. E</w:t>
      </w:r>
      <w:proofErr w:type="spellStart"/>
      <w:r w:rsidR="00A40235">
        <w:rPr>
          <w:rFonts w:eastAsiaTheme="minorEastAsia" w:cs="Arial"/>
          <w:lang w:val="en-GB"/>
        </w:rPr>
        <w:t>xcep</w:t>
      </w:r>
      <w:r>
        <w:rPr>
          <w:rFonts w:eastAsiaTheme="minorEastAsia" w:cs="Arial" w:hint="eastAsia"/>
          <w:lang w:val="en-GB"/>
        </w:rPr>
        <w:t>t</w:t>
      </w:r>
      <w:proofErr w:type="spellEnd"/>
      <w:r w:rsidR="00A40235">
        <w:rPr>
          <w:rFonts w:eastAsiaTheme="minorEastAsia" w:cs="Arial"/>
          <w:lang w:val="en-GB"/>
        </w:rPr>
        <w:t xml:space="preserve"> the red highlight switching case (2P+0P &lt;=&gt; 0P+2P)</w:t>
      </w:r>
      <w:r w:rsidR="00A40235">
        <w:rPr>
          <w:rFonts w:eastAsiaTheme="minorEastAsia" w:cs="Arial" w:hint="eastAsia"/>
          <w:lang w:val="en-GB"/>
        </w:rPr>
        <w:t>,</w:t>
      </w:r>
      <w:r w:rsidR="00A40235">
        <w:rPr>
          <w:rFonts w:eastAsiaTheme="minorEastAsia" w:cs="Arial"/>
          <w:lang w:val="en-GB"/>
        </w:rPr>
        <w:t xml:space="preserve"> all</w:t>
      </w:r>
      <w:r w:rsidR="00223A88">
        <w:rPr>
          <w:rFonts w:eastAsiaTheme="minorEastAsia" w:cs="Arial"/>
          <w:lang w:val="en-GB"/>
        </w:rPr>
        <w:t xml:space="preserve"> the</w:t>
      </w:r>
      <w:r w:rsidR="00A40235">
        <w:rPr>
          <w:rFonts w:eastAsiaTheme="minorEastAsia" w:cs="Arial"/>
          <w:lang w:val="en-GB"/>
        </w:rPr>
        <w:t xml:space="preserve"> other cases are </w:t>
      </w:r>
      <w:r>
        <w:rPr>
          <w:rFonts w:eastAsiaTheme="minorEastAsia" w:cs="Arial" w:hint="eastAsia"/>
          <w:lang w:val="en-GB"/>
        </w:rPr>
        <w:t>considered as</w:t>
      </w:r>
      <w:r w:rsidR="00A40235">
        <w:rPr>
          <w:rFonts w:eastAsiaTheme="minorEastAsia" w:cs="Arial"/>
          <w:lang w:val="en-GB"/>
        </w:rPr>
        <w:t xml:space="preserve"> 1T-1T/1T-2T switching. If the UE reports different switching period for 1Tx-2Tx and 2Tx-2Tx UL Tx switching,</w:t>
      </w:r>
      <w:r w:rsidR="00CA2D75">
        <w:rPr>
          <w:rFonts w:eastAsiaTheme="minorEastAsia" w:cs="Arial"/>
          <w:lang w:val="en-GB"/>
        </w:rPr>
        <w:t xml:space="preserve"> usually, the switching period for 2Tx-2Tx will be larger than the switching period for 1Tx-2Tx.</w:t>
      </w:r>
      <w:r w:rsidR="00A40235">
        <w:rPr>
          <w:rFonts w:eastAsiaTheme="minorEastAsia" w:cs="Arial"/>
          <w:lang w:val="en-GB"/>
        </w:rPr>
        <w:t xml:space="preserve"> </w:t>
      </w:r>
      <w:r w:rsidR="00CA2D75">
        <w:rPr>
          <w:rFonts w:eastAsiaTheme="minorEastAsia" w:cs="Arial"/>
          <w:lang w:val="en-GB"/>
        </w:rPr>
        <w:t>For</w:t>
      </w:r>
      <w:r w:rsidR="00A40235">
        <w:rPr>
          <w:rFonts w:eastAsiaTheme="minorEastAsia" w:cs="Arial"/>
          <w:lang w:val="en-GB"/>
        </w:rPr>
        <w:t xml:space="preserve"> switching case 2P+0P &lt;=&gt; 0P+2P</w:t>
      </w:r>
      <w:r w:rsidR="00CA2D75">
        <w:rPr>
          <w:rFonts w:eastAsiaTheme="minorEastAsia" w:cs="Arial"/>
          <w:lang w:val="en-GB"/>
        </w:rPr>
        <w:t xml:space="preserve">, it is clear that only 2Tx-2Tx switching period </w:t>
      </w:r>
      <w:r w:rsidR="00223A88">
        <w:rPr>
          <w:rFonts w:eastAsiaTheme="minorEastAsia" w:cs="Arial"/>
          <w:lang w:val="en-GB"/>
        </w:rPr>
        <w:t>can</w:t>
      </w:r>
      <w:r w:rsidR="00CA2D75">
        <w:rPr>
          <w:rFonts w:eastAsiaTheme="minorEastAsia" w:cs="Arial"/>
          <w:lang w:val="en-GB"/>
        </w:rPr>
        <w:t xml:space="preserve"> be applied. While for the other switching cases, </w:t>
      </w:r>
      <w:r w:rsidR="00223A88">
        <w:rPr>
          <w:rFonts w:eastAsiaTheme="minorEastAsia" w:cs="Arial"/>
          <w:lang w:val="en-GB"/>
        </w:rPr>
        <w:t xml:space="preserve">technically, </w:t>
      </w:r>
      <w:r w:rsidR="00CA2D75">
        <w:rPr>
          <w:rFonts w:eastAsiaTheme="minorEastAsia" w:cs="Arial"/>
          <w:lang w:val="en-GB"/>
        </w:rPr>
        <w:t xml:space="preserve">the UE is able to apply the </w:t>
      </w:r>
      <w:r w:rsidR="00223A88">
        <w:rPr>
          <w:rFonts w:eastAsiaTheme="minorEastAsia" w:cs="Arial"/>
          <w:lang w:val="en-GB"/>
        </w:rPr>
        <w:t xml:space="preserve">1Tx-2Tx </w:t>
      </w:r>
      <w:r w:rsidR="00CA2D75">
        <w:rPr>
          <w:rFonts w:eastAsiaTheme="minorEastAsia" w:cs="Arial"/>
          <w:lang w:val="en-GB"/>
        </w:rPr>
        <w:t xml:space="preserve">switching period. </w:t>
      </w:r>
    </w:p>
    <w:p w14:paraId="681C3BEB" w14:textId="60957D65" w:rsidR="00CA2D75" w:rsidRPr="003205BA" w:rsidRDefault="00CA2D75" w:rsidP="00CA2D75">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sidR="006426B3">
        <w:rPr>
          <w:rFonts w:eastAsiaTheme="minorEastAsia" w:cs="Arial"/>
          <w:b/>
          <w:lang w:val="en-GB"/>
        </w:rPr>
        <w:t>4</w:t>
      </w:r>
      <w:r w:rsidRPr="00945AEA">
        <w:rPr>
          <w:rFonts w:eastAsiaTheme="minorEastAsia" w:cs="Arial"/>
          <w:b/>
          <w:lang w:val="en-GB"/>
        </w:rPr>
        <w:tab/>
      </w:r>
      <w:r>
        <w:rPr>
          <w:rFonts w:eastAsiaTheme="minorEastAsia" w:cs="Arial"/>
          <w:b/>
          <w:lang w:val="en-GB"/>
        </w:rPr>
        <w:t>Technically, for switching case (</w:t>
      </w:r>
      <w:r w:rsidRPr="00CA2D75">
        <w:rPr>
          <w:rFonts w:eastAsiaTheme="minorEastAsia" w:cs="Arial"/>
          <w:b/>
          <w:lang w:val="en-GB"/>
        </w:rPr>
        <w:t>2P+0P &lt;=&gt; 0P+2P</w:t>
      </w:r>
      <w:r>
        <w:rPr>
          <w:rFonts w:eastAsiaTheme="minorEastAsia" w:cs="Arial"/>
          <w:b/>
          <w:lang w:val="en-GB"/>
        </w:rPr>
        <w:t xml:space="preserve">), </w:t>
      </w:r>
      <w:r>
        <w:rPr>
          <w:rFonts w:eastAsiaTheme="minorEastAsia" w:cs="Arial" w:hint="eastAsia"/>
          <w:b/>
          <w:lang w:val="en-GB"/>
        </w:rPr>
        <w:t>only</w:t>
      </w:r>
      <w:r>
        <w:rPr>
          <w:rFonts w:eastAsiaTheme="minorEastAsia" w:cs="Arial"/>
          <w:b/>
          <w:lang w:val="en-GB"/>
        </w:rPr>
        <w:t xml:space="preserve"> 2T</w:t>
      </w:r>
      <w:r>
        <w:rPr>
          <w:rFonts w:eastAsiaTheme="minorEastAsia" w:cs="Arial" w:hint="eastAsia"/>
          <w:b/>
          <w:lang w:val="en-GB"/>
        </w:rPr>
        <w:t>x-</w:t>
      </w:r>
      <w:r>
        <w:rPr>
          <w:rFonts w:eastAsiaTheme="minorEastAsia" w:cs="Arial"/>
          <w:b/>
          <w:lang w:val="en-GB"/>
        </w:rPr>
        <w:t>2</w:t>
      </w:r>
      <w:r>
        <w:rPr>
          <w:rFonts w:eastAsiaTheme="minorEastAsia" w:cs="Arial" w:hint="eastAsia"/>
          <w:b/>
          <w:lang w:val="en-GB"/>
        </w:rPr>
        <w:t>Tx</w:t>
      </w:r>
      <w:r>
        <w:rPr>
          <w:rFonts w:eastAsiaTheme="minorEastAsia" w:cs="Arial"/>
          <w:b/>
          <w:lang w:val="en-GB"/>
        </w:rPr>
        <w:t xml:space="preserve"> switching period </w:t>
      </w:r>
      <w:r w:rsidR="00A6550B">
        <w:rPr>
          <w:rFonts w:eastAsiaTheme="minorEastAsia" w:cs="Arial" w:hint="eastAsia"/>
          <w:b/>
          <w:lang w:val="en-GB"/>
        </w:rPr>
        <w:t>can</w:t>
      </w:r>
      <w:r w:rsidR="00A6550B">
        <w:rPr>
          <w:rFonts w:eastAsiaTheme="minorEastAsia" w:cs="Arial"/>
          <w:b/>
          <w:lang w:val="en-GB"/>
        </w:rPr>
        <w:t xml:space="preserve"> </w:t>
      </w:r>
      <w:r>
        <w:rPr>
          <w:rFonts w:eastAsiaTheme="minorEastAsia" w:cs="Arial"/>
          <w:b/>
          <w:lang w:val="en-GB"/>
        </w:rPr>
        <w:t>be applied. For other switching cases (1</w:t>
      </w:r>
      <w:r w:rsidRPr="00CA2D75">
        <w:rPr>
          <w:rFonts w:eastAsiaTheme="minorEastAsia" w:cs="Arial"/>
          <w:b/>
          <w:lang w:val="en-GB"/>
        </w:rPr>
        <w:t>P+</w:t>
      </w:r>
      <w:r>
        <w:rPr>
          <w:rFonts w:eastAsiaTheme="minorEastAsia" w:cs="Arial"/>
          <w:b/>
          <w:lang w:val="en-GB"/>
        </w:rPr>
        <w:t>0</w:t>
      </w:r>
      <w:r w:rsidRPr="00CA2D75">
        <w:rPr>
          <w:rFonts w:eastAsiaTheme="minorEastAsia" w:cs="Arial"/>
          <w:b/>
          <w:lang w:val="en-GB"/>
        </w:rPr>
        <w:t>P &lt;=&gt; 0P+2P</w:t>
      </w:r>
      <w:r>
        <w:rPr>
          <w:rFonts w:eastAsiaTheme="minorEastAsia" w:cs="Arial"/>
          <w:b/>
          <w:lang w:val="en-GB"/>
        </w:rPr>
        <w:t>, or 0</w:t>
      </w:r>
      <w:r w:rsidRPr="00CA2D75">
        <w:rPr>
          <w:rFonts w:eastAsiaTheme="minorEastAsia" w:cs="Arial"/>
          <w:b/>
          <w:lang w:val="en-GB"/>
        </w:rPr>
        <w:t>P+</w:t>
      </w:r>
      <w:r>
        <w:rPr>
          <w:rFonts w:eastAsiaTheme="minorEastAsia" w:cs="Arial"/>
          <w:b/>
          <w:lang w:val="en-GB"/>
        </w:rPr>
        <w:t>1</w:t>
      </w:r>
      <w:r w:rsidRPr="00CA2D75">
        <w:rPr>
          <w:rFonts w:eastAsiaTheme="minorEastAsia" w:cs="Arial"/>
          <w:b/>
          <w:lang w:val="en-GB"/>
        </w:rPr>
        <w:t xml:space="preserve">P &lt;=&gt; </w:t>
      </w:r>
      <w:r>
        <w:rPr>
          <w:rFonts w:eastAsiaTheme="minorEastAsia" w:cs="Arial"/>
          <w:b/>
          <w:lang w:val="en-GB"/>
        </w:rPr>
        <w:t>2</w:t>
      </w:r>
      <w:r w:rsidRPr="00CA2D75">
        <w:rPr>
          <w:rFonts w:eastAsiaTheme="minorEastAsia" w:cs="Arial"/>
          <w:b/>
          <w:lang w:val="en-GB"/>
        </w:rPr>
        <w:t>P+</w:t>
      </w:r>
      <w:r>
        <w:rPr>
          <w:rFonts w:eastAsiaTheme="minorEastAsia" w:cs="Arial"/>
          <w:b/>
          <w:lang w:val="en-GB"/>
        </w:rPr>
        <w:t>0</w:t>
      </w:r>
      <w:r w:rsidRPr="00CA2D75">
        <w:rPr>
          <w:rFonts w:eastAsiaTheme="minorEastAsia" w:cs="Arial"/>
          <w:b/>
          <w:lang w:val="en-GB"/>
        </w:rPr>
        <w:t>P</w:t>
      </w:r>
      <w:r>
        <w:rPr>
          <w:rFonts w:eastAsiaTheme="minorEastAsia" w:cs="Arial"/>
          <w:b/>
          <w:lang w:val="en-GB"/>
        </w:rPr>
        <w:t>, or 1</w:t>
      </w:r>
      <w:r w:rsidRPr="00CA2D75">
        <w:rPr>
          <w:rFonts w:eastAsiaTheme="minorEastAsia" w:cs="Arial"/>
          <w:b/>
          <w:lang w:val="en-GB"/>
        </w:rPr>
        <w:t>P+0P &lt;=&gt; 0P+</w:t>
      </w:r>
      <w:r>
        <w:rPr>
          <w:rFonts w:eastAsiaTheme="minorEastAsia" w:cs="Arial"/>
          <w:b/>
          <w:lang w:val="en-GB"/>
        </w:rPr>
        <w:t>1</w:t>
      </w:r>
      <w:r w:rsidRPr="00CA2D75">
        <w:rPr>
          <w:rFonts w:eastAsiaTheme="minorEastAsia" w:cs="Arial"/>
          <w:b/>
          <w:lang w:val="en-GB"/>
        </w:rPr>
        <w:t>P</w:t>
      </w:r>
      <w:r>
        <w:rPr>
          <w:rFonts w:eastAsiaTheme="minorEastAsia" w:cs="Arial"/>
          <w:b/>
          <w:lang w:val="en-GB"/>
        </w:rPr>
        <w:t xml:space="preserve">), the UE is </w:t>
      </w:r>
      <w:r w:rsidR="001C4FCF">
        <w:rPr>
          <w:rFonts w:eastAsiaTheme="minorEastAsia" w:cs="Arial"/>
          <w:b/>
          <w:lang w:val="en-GB"/>
        </w:rPr>
        <w:t>capable</w:t>
      </w:r>
      <w:r>
        <w:rPr>
          <w:rFonts w:eastAsiaTheme="minorEastAsia" w:cs="Arial"/>
          <w:b/>
          <w:lang w:val="en-GB"/>
        </w:rPr>
        <w:t xml:space="preserve"> to </w:t>
      </w:r>
      <w:r w:rsidR="001C4FCF">
        <w:rPr>
          <w:rFonts w:eastAsiaTheme="minorEastAsia" w:cs="Arial"/>
          <w:b/>
          <w:lang w:val="en-GB"/>
        </w:rPr>
        <w:t>apply the</w:t>
      </w:r>
      <w:r>
        <w:rPr>
          <w:rFonts w:eastAsiaTheme="minorEastAsia" w:cs="Arial"/>
          <w:b/>
          <w:lang w:val="en-GB"/>
        </w:rPr>
        <w:t xml:space="preserve"> 1Tx-2Tx switching period.</w:t>
      </w:r>
    </w:p>
    <w:p w14:paraId="593025FA" w14:textId="0C18C84B" w:rsidR="00605C9B" w:rsidRDefault="00605C9B" w:rsidP="002859EA">
      <w:pPr>
        <w:rPr>
          <w:rFonts w:eastAsiaTheme="minorEastAsia" w:cs="Arial"/>
          <w:lang w:val="en-GB"/>
        </w:rPr>
      </w:pPr>
      <w:r>
        <w:rPr>
          <w:rFonts w:eastAsiaTheme="minorEastAsia" w:cs="Arial"/>
          <w:lang w:val="en-GB"/>
        </w:rPr>
        <w:t xml:space="preserve">In Rel-17, an explicit IE (i.e. </w:t>
      </w:r>
      <w:r w:rsidRPr="00285D1B">
        <w:rPr>
          <w:rFonts w:eastAsiaTheme="minorEastAsia" w:cs="Arial"/>
          <w:lang w:val="en-GB"/>
        </w:rPr>
        <w:t>uplinkTxSwitching-2T-Mode</w:t>
      </w:r>
      <w:r>
        <w:rPr>
          <w:rFonts w:eastAsiaTheme="minorEastAsia" w:cs="Arial"/>
          <w:lang w:val="en-GB"/>
        </w:rPr>
        <w:t xml:space="preserve">) is defined to indicate that 2Tx-2Tx switching mode is configured, this IE also indicates whether 2Tx-2Tx switching period should be applied, so, the UE behaviour is clear. But the Rel-17 IE is per-cell group configured, so it is not applicable to Rel-18 UL Tx switching because it </w:t>
      </w:r>
      <w:r>
        <w:rPr>
          <w:rFonts w:eastAsiaTheme="minorEastAsia" w:cs="Arial"/>
          <w:lang w:val="en-GB"/>
        </w:rPr>
        <w:lastRenderedPageBreak/>
        <w:t xml:space="preserve">cannot differentiate band pairs. </w:t>
      </w:r>
    </w:p>
    <w:p w14:paraId="71F11393" w14:textId="77777777" w:rsidR="00D87B6D" w:rsidRDefault="00605C9B" w:rsidP="002859EA">
      <w:pPr>
        <w:rPr>
          <w:rFonts w:eastAsiaTheme="minorEastAsia" w:cs="Arial"/>
          <w:lang w:val="en-GB"/>
        </w:rPr>
      </w:pPr>
      <w:r>
        <w:rPr>
          <w:rFonts w:eastAsiaTheme="minorEastAsia" w:cs="Arial" w:hint="eastAsia"/>
          <w:lang w:val="en-GB"/>
        </w:rPr>
        <w:t>F</w:t>
      </w:r>
      <w:r>
        <w:rPr>
          <w:rFonts w:eastAsiaTheme="minorEastAsia" w:cs="Arial"/>
          <w:lang w:val="en-GB"/>
        </w:rPr>
        <w:t>rom network perspective, in case of Rel-18 UL Tx switching, even if the UE is capable of 2Tx-2Tx switching for each possible band pair, it is possible the network may only configure 1Tx-2Tx switching mode for concerned band pairs, in that sense, the smaller switching period can be applicable</w:t>
      </w:r>
      <w:r w:rsidR="00D87B6D">
        <w:rPr>
          <w:rFonts w:eastAsiaTheme="minorEastAsia" w:cs="Arial"/>
          <w:lang w:val="en-GB"/>
        </w:rPr>
        <w:t>.</w:t>
      </w:r>
    </w:p>
    <w:p w14:paraId="47A3E893" w14:textId="11590436" w:rsidR="00D87B6D" w:rsidRPr="00D87B6D" w:rsidRDefault="00D87B6D" w:rsidP="002859EA">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sidR="006426B3">
        <w:rPr>
          <w:rFonts w:eastAsiaTheme="minorEastAsia" w:cs="Arial"/>
          <w:b/>
          <w:lang w:val="en-GB"/>
        </w:rPr>
        <w:t>5</w:t>
      </w:r>
      <w:r w:rsidRPr="00945AEA">
        <w:rPr>
          <w:rFonts w:eastAsiaTheme="minorEastAsia" w:cs="Arial"/>
          <w:b/>
          <w:lang w:val="en-GB"/>
        </w:rPr>
        <w:tab/>
      </w:r>
      <w:r>
        <w:rPr>
          <w:rFonts w:eastAsiaTheme="minorEastAsia" w:cs="Arial"/>
          <w:b/>
          <w:lang w:val="en-GB"/>
        </w:rPr>
        <w:t>Network should be able to explicitly configure the 1Tx-2Tx or 2Tx-2Tx switching mode for band pair(s).</w:t>
      </w:r>
    </w:p>
    <w:p w14:paraId="15BB9C78" w14:textId="20E08A1F" w:rsidR="00605C9B" w:rsidRDefault="00D87B6D" w:rsidP="002859EA">
      <w:pPr>
        <w:rPr>
          <w:rFonts w:eastAsiaTheme="minorEastAsia" w:cs="Arial"/>
          <w:lang w:val="en-GB"/>
        </w:rPr>
      </w:pPr>
      <w:r>
        <w:rPr>
          <w:rFonts w:eastAsiaTheme="minorEastAsia" w:cs="Arial"/>
          <w:lang w:val="en-GB"/>
        </w:rPr>
        <w:t>C</w:t>
      </w:r>
      <w:r w:rsidR="00605C9B">
        <w:rPr>
          <w:rFonts w:eastAsiaTheme="minorEastAsia" w:cs="Arial"/>
          <w:lang w:val="en-GB"/>
        </w:rPr>
        <w:t xml:space="preserve">onsidering RAN2 intends to bind “2Tx-2Tx switching period” to “2Tx-2Tx switching mode”, we </w:t>
      </w:r>
      <w:r>
        <w:rPr>
          <w:rFonts w:eastAsiaTheme="minorEastAsia" w:cs="Arial"/>
          <w:lang w:val="en-GB"/>
        </w:rPr>
        <w:t>think the simplest way is</w:t>
      </w:r>
      <w:r w:rsidR="00605C9B">
        <w:rPr>
          <w:rFonts w:eastAsiaTheme="minorEastAsia" w:cs="Arial"/>
          <w:lang w:val="en-GB"/>
        </w:rPr>
        <w:t xml:space="preserve"> to reuse the “switching2T-Mode-r18” IE to also indicate whether “2Tx-2Tx switching mode” is configured for the indicated band pair. </w:t>
      </w:r>
    </w:p>
    <w:p w14:paraId="4841B8DA" w14:textId="4A4F2E11" w:rsidR="00C22579" w:rsidRDefault="00D87B6D" w:rsidP="00D87B6D">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Pr>
          <w:rFonts w:eastAsiaTheme="minorEastAsia" w:cs="Arial"/>
          <w:b/>
          <w:lang w:val="en-GB"/>
        </w:rPr>
        <w:t xml:space="preserve">Reuse “switching2T-Mode-r18” IE to also indicate whether 2Tx-2Tx switching mode is configured for </w:t>
      </w:r>
      <w:r w:rsidR="00954FEE">
        <w:rPr>
          <w:rFonts w:eastAsiaTheme="minorEastAsia" w:cs="Arial"/>
          <w:b/>
          <w:lang w:val="en-GB"/>
        </w:rPr>
        <w:t xml:space="preserve">a </w:t>
      </w:r>
      <w:r>
        <w:rPr>
          <w:rFonts w:eastAsiaTheme="minorEastAsia" w:cs="Arial"/>
          <w:b/>
          <w:lang w:val="en-GB"/>
        </w:rPr>
        <w:t>band pair</w:t>
      </w:r>
      <w:r w:rsidR="004861D9">
        <w:rPr>
          <w:rFonts w:eastAsiaTheme="minorEastAsia" w:cs="Arial"/>
          <w:b/>
          <w:lang w:val="en-GB"/>
        </w:rPr>
        <w:t>.</w:t>
      </w:r>
    </w:p>
    <w:p w14:paraId="172615FA" w14:textId="24D09F37" w:rsidR="00D87B6D" w:rsidRPr="00D87B6D" w:rsidRDefault="00D87B6D" w:rsidP="00D87B6D">
      <w:pPr>
        <w:rPr>
          <w:rFonts w:eastAsiaTheme="minorEastAsia" w:cs="Arial"/>
          <w:lang w:val="en-GB"/>
        </w:rPr>
      </w:pPr>
      <w:r w:rsidRPr="00D87B6D">
        <w:rPr>
          <w:rFonts w:eastAsiaTheme="minorEastAsia" w:cs="Arial" w:hint="eastAsia"/>
          <w:lang w:val="en-GB"/>
        </w:rPr>
        <w:t>T</w:t>
      </w:r>
      <w:r w:rsidRPr="00D87B6D">
        <w:rPr>
          <w:rFonts w:eastAsiaTheme="minorEastAsia" w:cs="Arial"/>
          <w:lang w:val="en-GB"/>
        </w:rPr>
        <w:t xml:space="preserve">he </w:t>
      </w:r>
      <w:r>
        <w:rPr>
          <w:rFonts w:eastAsiaTheme="minorEastAsia" w:cs="Arial"/>
          <w:lang w:val="en-GB"/>
        </w:rPr>
        <w:t>proposed spec change is shown below:</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D87B6D" w:rsidRPr="00BD5F07" w14:paraId="2A108AE2" w14:textId="77777777" w:rsidTr="00D87B6D">
        <w:tc>
          <w:tcPr>
            <w:tcW w:w="9776" w:type="dxa"/>
            <w:tcBorders>
              <w:top w:val="single" w:sz="4" w:space="0" w:color="auto"/>
              <w:left w:val="single" w:sz="4" w:space="0" w:color="auto"/>
              <w:bottom w:val="single" w:sz="4" w:space="0" w:color="auto"/>
              <w:right w:val="single" w:sz="4" w:space="0" w:color="auto"/>
            </w:tcBorders>
          </w:tcPr>
          <w:p w14:paraId="678DD111" w14:textId="77777777" w:rsidR="00D87B6D" w:rsidRPr="00BD5F07" w:rsidRDefault="00D87B6D" w:rsidP="00D0619C">
            <w:pPr>
              <w:keepNext/>
              <w:keepLines/>
              <w:overflowPunct w:val="0"/>
              <w:autoSpaceDE w:val="0"/>
              <w:autoSpaceDN w:val="0"/>
              <w:adjustRightInd w:val="0"/>
              <w:spacing w:after="0"/>
              <w:textAlignment w:val="baseline"/>
              <w:rPr>
                <w:rFonts w:eastAsia="Times New Roman"/>
                <w:b/>
                <w:bCs/>
                <w:i/>
                <w:iCs/>
                <w:sz w:val="18"/>
                <w:lang w:eastAsia="sv-SE"/>
              </w:rPr>
            </w:pPr>
            <w:r>
              <w:rPr>
                <w:rFonts w:eastAsia="Times New Roman"/>
                <w:b/>
                <w:bCs/>
                <w:i/>
                <w:iCs/>
                <w:sz w:val="18"/>
                <w:lang w:eastAsia="sv-SE"/>
              </w:rPr>
              <w:t>switching2T-DualUL</w:t>
            </w:r>
          </w:p>
          <w:p w14:paraId="4F2DBA0A" w14:textId="27E03D72" w:rsidR="00D87B6D" w:rsidRDefault="00D87B6D" w:rsidP="00D0619C">
            <w:pPr>
              <w:keepNext/>
              <w:keepLines/>
              <w:overflowPunct w:val="0"/>
              <w:autoSpaceDE w:val="0"/>
              <w:autoSpaceDN w:val="0"/>
              <w:adjustRightInd w:val="0"/>
              <w:spacing w:after="0"/>
              <w:textAlignment w:val="baseline"/>
              <w:rPr>
                <w:ins w:id="2" w:author="ZTE-LiuJing" w:date="2023-09-28T20:02:00Z"/>
                <w:rFonts w:eastAsia="Times New Roman"/>
                <w:bCs/>
                <w:iCs/>
                <w:sz w:val="18"/>
                <w:lang w:eastAsia="sv-SE"/>
              </w:rPr>
            </w:pPr>
            <w:r w:rsidRPr="00C91111">
              <w:rPr>
                <w:rFonts w:eastAsia="Times New Roman"/>
                <w:bCs/>
                <w:iCs/>
                <w:sz w:val="18"/>
                <w:lang w:eastAsia="sv-SE"/>
              </w:rPr>
              <w:t xml:space="preserve">Indicates </w:t>
            </w:r>
            <w:ins w:id="3" w:author="ZTE-LiuJing" w:date="2023-09-28T20:01:00Z">
              <w:r w:rsidR="004861D9" w:rsidRPr="004861D9">
                <w:rPr>
                  <w:rFonts w:eastAsia="Times New Roman" w:cs="Arial"/>
                  <w:kern w:val="0"/>
                  <w:sz w:val="18"/>
                  <w:szCs w:val="18"/>
                  <w:lang w:val="en-GB"/>
                </w:rPr>
                <w:t>2Tx-2Tx switching mode is configured</w:t>
              </w:r>
              <w:r w:rsidR="004861D9" w:rsidRPr="004861D9">
                <w:rPr>
                  <w:rFonts w:eastAsia="Times New Roman"/>
                  <w:bCs/>
                  <w:iCs/>
                  <w:sz w:val="18"/>
                  <w:lang w:eastAsia="sv-SE"/>
                </w:rPr>
                <w:t xml:space="preserve"> and </w:t>
              </w:r>
            </w:ins>
            <w:r w:rsidRPr="00C91111">
              <w:rPr>
                <w:rFonts w:eastAsia="Times New Roman"/>
                <w:bCs/>
                <w:iCs/>
                <w:sz w:val="18"/>
                <w:lang w:eastAsia="sv-SE"/>
              </w:rPr>
              <w:t xml:space="preserve">2Tx-2Tx switching </w:t>
            </w:r>
            <w:r>
              <w:rPr>
                <w:rFonts w:eastAsia="Times New Roman"/>
                <w:bCs/>
                <w:iCs/>
                <w:sz w:val="18"/>
                <w:lang w:eastAsia="sv-SE"/>
              </w:rPr>
              <w:t>period is considered as</w:t>
            </w:r>
            <w:r w:rsidRPr="00C91111">
              <w:rPr>
                <w:rFonts w:eastAsia="Times New Roman"/>
                <w:bCs/>
                <w:iCs/>
                <w:sz w:val="18"/>
                <w:lang w:eastAsia="sv-SE"/>
              </w:rPr>
              <w:t xml:space="preserve"> the switching gap duration </w:t>
            </w:r>
            <w:r>
              <w:rPr>
                <w:rFonts w:eastAsia="Times New Roman"/>
                <w:bCs/>
                <w:iCs/>
                <w:sz w:val="18"/>
                <w:lang w:eastAsia="sv-SE"/>
              </w:rPr>
              <w:t xml:space="preserve">when UL Tx switching is performed between the two bands within the band pair </w:t>
            </w:r>
            <w:r w:rsidRPr="00C91111">
              <w:rPr>
                <w:rFonts w:eastAsia="Times New Roman"/>
                <w:bCs/>
                <w:iCs/>
                <w:sz w:val="18"/>
                <w:lang w:eastAsia="sv-SE"/>
              </w:rPr>
              <w:t>as specified in TS 38.214 [19]</w:t>
            </w:r>
            <w:r>
              <w:rPr>
                <w:rFonts w:eastAsia="Times New Roman"/>
                <w:bCs/>
                <w:iCs/>
                <w:sz w:val="18"/>
                <w:lang w:eastAsia="sv-SE"/>
              </w:rPr>
              <w:t>.</w:t>
            </w:r>
          </w:p>
          <w:p w14:paraId="469A5736" w14:textId="3832DE49" w:rsidR="00D87B6D" w:rsidRPr="00D87B6D" w:rsidRDefault="004861D9" w:rsidP="004861D9">
            <w:pPr>
              <w:keepNext/>
              <w:keepLines/>
              <w:overflowPunct w:val="0"/>
              <w:autoSpaceDE w:val="0"/>
              <w:autoSpaceDN w:val="0"/>
              <w:adjustRightInd w:val="0"/>
              <w:spacing w:after="0"/>
              <w:textAlignment w:val="baseline"/>
              <w:rPr>
                <w:rFonts w:eastAsia="Calibri"/>
                <w:b/>
                <w:i/>
                <w:sz w:val="18"/>
                <w:szCs w:val="22"/>
                <w:u w:val="single"/>
                <w:lang w:eastAsia="sv-SE"/>
              </w:rPr>
            </w:pPr>
            <w:ins w:id="4" w:author="ZTE-LiuJing" w:date="2023-09-28T20:02:00Z">
              <w:r w:rsidRPr="009A34F6">
                <w:rPr>
                  <w:rFonts w:eastAsia="Times New Roman"/>
                  <w:bCs/>
                  <w:iCs/>
                  <w:sz w:val="18"/>
                  <w:lang w:eastAsia="sv-SE"/>
                </w:rPr>
                <w:t xml:space="preserve">If this field is absent and </w:t>
              </w:r>
              <w:r w:rsidRPr="009A34F6">
                <w:rPr>
                  <w:rFonts w:eastAsia="Times New Roman"/>
                  <w:bCs/>
                  <w:i/>
                  <w:iCs/>
                  <w:sz w:val="18"/>
                  <w:lang w:eastAsia="sv-SE"/>
                </w:rPr>
                <w:t>UplinkTxSwitchingMoreBands-r18</w:t>
              </w:r>
              <w:r w:rsidRPr="009A34F6">
                <w:rPr>
                  <w:rFonts w:eastAsia="Times New Roman"/>
                  <w:bCs/>
                  <w:iCs/>
                  <w:sz w:val="18"/>
                  <w:lang w:eastAsia="sv-SE"/>
                </w:rPr>
                <w:t xml:space="preserve"> is configured, it is interpreted that 1Tx-1Tx or 1Tx-2Tx UL Tx switching is configured and 1Tx-2Tx switching period is considered as the switching gap duration when UL Tx switching is performed between the two bands within the band pair as specified in TS 38.214 [19].</w:t>
              </w:r>
            </w:ins>
          </w:p>
        </w:tc>
      </w:tr>
    </w:tbl>
    <w:p w14:paraId="17211E48" w14:textId="7571705A" w:rsidR="00C22579" w:rsidRPr="004861D9" w:rsidRDefault="004861D9" w:rsidP="002859EA">
      <w:pPr>
        <w:rPr>
          <w:rFonts w:eastAsiaTheme="minorEastAsia" w:cs="Arial" w:hint="eastAsia"/>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Agree the above TP for </w:t>
      </w:r>
      <w:r w:rsidR="005A50EA">
        <w:rPr>
          <w:rFonts w:eastAsiaTheme="minorEastAsia" w:cs="Arial"/>
          <w:b/>
          <w:lang w:val="en-GB"/>
        </w:rPr>
        <w:t>P</w:t>
      </w:r>
      <w:r>
        <w:rPr>
          <w:rFonts w:eastAsiaTheme="minorEastAsia" w:cs="Arial"/>
          <w:b/>
          <w:lang w:val="en-GB"/>
        </w:rPr>
        <w:t>roposal 1</w:t>
      </w:r>
      <w:r>
        <w:rPr>
          <w:rFonts w:eastAsiaTheme="minorEastAsia" w:cs="Arial"/>
          <w:b/>
          <w:lang w:val="en-GB"/>
        </w:rPr>
        <w:t>.</w:t>
      </w:r>
    </w:p>
    <w:p w14:paraId="54B11860" w14:textId="5DE007D0" w:rsidR="008236DE" w:rsidRPr="00D87B6D" w:rsidRDefault="008236DE" w:rsidP="008236DE">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 xml:space="preserve"> </w:t>
      </w:r>
      <w:r w:rsidR="00B9081C">
        <w:rPr>
          <w:rFonts w:eastAsiaTheme="minorEastAsia" w:cs="Arial"/>
          <w:b w:val="0"/>
          <w:bCs w:val="0"/>
          <w:kern w:val="0"/>
          <w:sz w:val="32"/>
          <w:szCs w:val="36"/>
        </w:rPr>
        <w:t>To capture the RANP agreed restrictions</w:t>
      </w:r>
    </w:p>
    <w:p w14:paraId="6C877986" w14:textId="3AD00BBD" w:rsidR="00C65094" w:rsidRDefault="00C22579" w:rsidP="002859EA">
      <w:pPr>
        <w:rPr>
          <w:rFonts w:eastAsiaTheme="minorEastAsia" w:cs="Arial"/>
          <w:lang w:val="en-GB"/>
        </w:rPr>
      </w:pPr>
      <w:r>
        <w:rPr>
          <w:rFonts w:eastAsiaTheme="minorEastAsia" w:cs="Arial" w:hint="eastAsia"/>
          <w:lang w:val="en-GB"/>
        </w:rPr>
        <w:t>I</w:t>
      </w:r>
      <w:r>
        <w:rPr>
          <w:rFonts w:eastAsiaTheme="minorEastAsia" w:cs="Arial"/>
          <w:lang w:val="en-GB"/>
        </w:rPr>
        <w:t xml:space="preserve">n RAN#101 meeting, companies discussed the </w:t>
      </w:r>
      <w:r w:rsidR="008A3696">
        <w:rPr>
          <w:rFonts w:eastAsiaTheme="minorEastAsia" w:cs="Arial"/>
          <w:lang w:val="en-GB"/>
        </w:rPr>
        <w:t>supported scenarios for Rel-18 UL Tx switching, and the following conclusions from [2] are endorsed.</w:t>
      </w:r>
    </w:p>
    <w:tbl>
      <w:tblPr>
        <w:tblStyle w:val="aff0"/>
        <w:tblW w:w="0" w:type="auto"/>
        <w:tblLook w:val="04A0" w:firstRow="1" w:lastRow="0" w:firstColumn="1" w:lastColumn="0" w:noHBand="0" w:noVBand="1"/>
      </w:tblPr>
      <w:tblGrid>
        <w:gridCol w:w="9769"/>
      </w:tblGrid>
      <w:tr w:rsidR="008A3696" w14:paraId="34DD8117" w14:textId="77777777" w:rsidTr="008A3696">
        <w:tc>
          <w:tcPr>
            <w:tcW w:w="9769" w:type="dxa"/>
          </w:tcPr>
          <w:p w14:paraId="2724BA35" w14:textId="50DDD6AE" w:rsidR="00D0619C" w:rsidRPr="008A3696" w:rsidRDefault="00D0619C" w:rsidP="008A3696">
            <w:pPr>
              <w:numPr>
                <w:ilvl w:val="0"/>
                <w:numId w:val="43"/>
              </w:numPr>
              <w:snapToGrid w:val="0"/>
              <w:ind w:hanging="357"/>
              <w:rPr>
                <w:rFonts w:eastAsiaTheme="minorEastAsia" w:cs="Arial"/>
                <w:lang w:val="en-GB"/>
              </w:rPr>
            </w:pPr>
            <w:r w:rsidRPr="008A3696">
              <w:rPr>
                <w:rFonts w:eastAsiaTheme="minorEastAsia" w:cs="Arial"/>
                <w:lang w:val="en-GB"/>
              </w:rPr>
              <w:t>The scenario {SUL band + corresponding NUL band} + {SUL band + corresponding NUL band} is supported in Rel-18 UL Tx switching framework with following restrictions.</w:t>
            </w:r>
          </w:p>
          <w:p w14:paraId="47085573" w14:textId="77777777" w:rsidR="00D0619C" w:rsidRPr="008A3696" w:rsidRDefault="00D0619C" w:rsidP="008A3696">
            <w:pPr>
              <w:numPr>
                <w:ilvl w:val="1"/>
                <w:numId w:val="43"/>
              </w:numPr>
              <w:snapToGrid w:val="0"/>
              <w:ind w:hanging="357"/>
              <w:rPr>
                <w:rFonts w:eastAsiaTheme="minorEastAsia" w:cs="Arial"/>
                <w:lang w:val="en-GB"/>
              </w:rPr>
            </w:pPr>
            <w:r w:rsidRPr="008A3696">
              <w:rPr>
                <w:rFonts w:eastAsiaTheme="minorEastAsia" w:cs="Arial"/>
                <w:lang w:val="en-GB"/>
              </w:rPr>
              <w:t>For the band pair between {NUL and NUL}, “switched UL” or “dual UL” can be reported/configured.</w:t>
            </w:r>
          </w:p>
          <w:p w14:paraId="25C30095" w14:textId="77777777" w:rsidR="00D0619C" w:rsidRPr="006C17C3" w:rsidRDefault="00D0619C" w:rsidP="008A3696">
            <w:pPr>
              <w:numPr>
                <w:ilvl w:val="1"/>
                <w:numId w:val="43"/>
              </w:numPr>
              <w:snapToGrid w:val="0"/>
              <w:ind w:hanging="357"/>
              <w:rPr>
                <w:rFonts w:eastAsiaTheme="minorEastAsia" w:cs="Arial"/>
                <w:color w:val="FF0000"/>
                <w:lang w:val="en-GB"/>
              </w:rPr>
            </w:pPr>
            <w:r w:rsidRPr="006C17C3">
              <w:rPr>
                <w:rFonts w:eastAsiaTheme="minorEastAsia" w:cs="Arial"/>
                <w:color w:val="FF0000"/>
                <w:lang w:val="en-GB"/>
              </w:rPr>
              <w:t>For any other band pair including SUL (between {SUL and another SUL}, between {SUL and corresponding NUL}, and between {SUL and non-corresponding NUL}), only “switched UL” can be reported/configured in Rel-18.</w:t>
            </w:r>
          </w:p>
          <w:p w14:paraId="44FA2BDF" w14:textId="77777777" w:rsidR="00D0619C" w:rsidRPr="008A3696" w:rsidRDefault="00D0619C" w:rsidP="008A3696">
            <w:pPr>
              <w:numPr>
                <w:ilvl w:val="1"/>
                <w:numId w:val="43"/>
              </w:numPr>
              <w:snapToGrid w:val="0"/>
              <w:ind w:hanging="357"/>
              <w:rPr>
                <w:rFonts w:eastAsiaTheme="minorEastAsia" w:cs="Arial"/>
                <w:lang w:val="en-GB"/>
              </w:rPr>
            </w:pPr>
            <w:r w:rsidRPr="006C17C3">
              <w:rPr>
                <w:rFonts w:eastAsiaTheme="minorEastAsia" w:cs="Arial"/>
                <w:color w:val="FF0000"/>
                <w:lang w:val="en-GB"/>
              </w:rPr>
              <w:t>Back-to-back transmission (i.e., switching without having switching gap) between {SUL and another SUL} and between {SUL and non-corresponding NUL} are not supported in Rel-18.</w:t>
            </w:r>
          </w:p>
          <w:p w14:paraId="4C71D863" w14:textId="77777777" w:rsidR="00D0619C" w:rsidRPr="008A3696" w:rsidRDefault="00D0619C" w:rsidP="008A3696">
            <w:pPr>
              <w:numPr>
                <w:ilvl w:val="1"/>
                <w:numId w:val="43"/>
              </w:numPr>
              <w:snapToGrid w:val="0"/>
              <w:ind w:hanging="357"/>
              <w:rPr>
                <w:rFonts w:eastAsiaTheme="minorEastAsia" w:cs="Arial"/>
                <w:lang w:val="en-GB"/>
              </w:rPr>
            </w:pPr>
            <w:r w:rsidRPr="008A3696">
              <w:rPr>
                <w:rFonts w:eastAsiaTheme="minorEastAsia" w:cs="Arial"/>
                <w:lang w:val="en-GB"/>
              </w:rPr>
              <w:t>Note: this does not prevent a study and normative work to support simultaneous transmission between {SUL and another SUL} and/or between {SUL and non-corresponding NUL} as well as back-to-back transmissions between {SUL and another SUL} and/or between {SUL and non-corresponding NUL} in future release</w:t>
            </w:r>
          </w:p>
          <w:p w14:paraId="468727A7" w14:textId="77777777" w:rsidR="00D0619C" w:rsidRPr="008A3696" w:rsidRDefault="00D0619C" w:rsidP="008A3696">
            <w:pPr>
              <w:numPr>
                <w:ilvl w:val="0"/>
                <w:numId w:val="43"/>
              </w:numPr>
              <w:snapToGrid w:val="0"/>
              <w:ind w:hanging="357"/>
              <w:rPr>
                <w:rFonts w:eastAsiaTheme="minorEastAsia" w:cs="Arial"/>
                <w:lang w:val="en-GB"/>
              </w:rPr>
            </w:pPr>
            <w:r w:rsidRPr="008A3696">
              <w:rPr>
                <w:rFonts w:eastAsiaTheme="minorEastAsia" w:cs="Arial"/>
                <w:lang w:val="en-GB"/>
              </w:rPr>
              <w:t>The same restrictions are applied to the scenarios {SUL band + corresponding NUL band} + 1 or 2 other NUL band(s).</w:t>
            </w:r>
          </w:p>
          <w:p w14:paraId="4A091BC4" w14:textId="77777777" w:rsidR="00D0619C" w:rsidRPr="006C17C3" w:rsidRDefault="00D0619C" w:rsidP="008A3696">
            <w:pPr>
              <w:numPr>
                <w:ilvl w:val="1"/>
                <w:numId w:val="43"/>
              </w:numPr>
              <w:snapToGrid w:val="0"/>
              <w:ind w:hanging="357"/>
              <w:rPr>
                <w:rFonts w:eastAsiaTheme="minorEastAsia" w:cs="Arial"/>
                <w:color w:val="FF0000"/>
                <w:lang w:val="en-GB"/>
              </w:rPr>
            </w:pPr>
            <w:r w:rsidRPr="006C17C3">
              <w:rPr>
                <w:rFonts w:eastAsiaTheme="minorEastAsia" w:cs="Arial"/>
                <w:color w:val="FF0000"/>
                <w:lang w:val="en-GB"/>
              </w:rPr>
              <w:t>For band pairs between {SUL and non-corresponding NUL} in this scenario, only “switched UL” can be reported/configured in Rel-18</w:t>
            </w:r>
          </w:p>
          <w:p w14:paraId="5A7B0FD5" w14:textId="77777777" w:rsidR="00D0619C" w:rsidRPr="006C17C3" w:rsidRDefault="00D0619C" w:rsidP="008A3696">
            <w:pPr>
              <w:numPr>
                <w:ilvl w:val="1"/>
                <w:numId w:val="43"/>
              </w:numPr>
              <w:snapToGrid w:val="0"/>
              <w:ind w:hanging="357"/>
              <w:rPr>
                <w:rFonts w:eastAsiaTheme="minorEastAsia" w:cs="Arial"/>
                <w:color w:val="FF0000"/>
                <w:lang w:val="en-GB"/>
              </w:rPr>
            </w:pPr>
            <w:r w:rsidRPr="006C17C3">
              <w:rPr>
                <w:rFonts w:eastAsiaTheme="minorEastAsia" w:cs="Arial"/>
                <w:color w:val="FF0000"/>
                <w:lang w:val="en-GB"/>
              </w:rPr>
              <w:t>Back-to-back transmission (i.e., switching without having switching gap) between {SUL and non-corresponding NUL} in this scenario is not supported in Rel-18</w:t>
            </w:r>
          </w:p>
          <w:p w14:paraId="3E1B5238" w14:textId="77777777" w:rsidR="00D0619C" w:rsidRPr="008A3696" w:rsidRDefault="00D0619C" w:rsidP="008A3696">
            <w:pPr>
              <w:numPr>
                <w:ilvl w:val="1"/>
                <w:numId w:val="43"/>
              </w:numPr>
              <w:snapToGrid w:val="0"/>
              <w:ind w:hanging="357"/>
              <w:rPr>
                <w:rFonts w:eastAsiaTheme="minorEastAsia" w:cs="Arial"/>
                <w:lang w:val="en-GB"/>
              </w:rPr>
            </w:pPr>
            <w:r w:rsidRPr="008A3696">
              <w:rPr>
                <w:rFonts w:eastAsiaTheme="minorEastAsia" w:cs="Arial"/>
                <w:lang w:val="en-GB"/>
              </w:rPr>
              <w:lastRenderedPageBreak/>
              <w:t>Note: this does not preclude a possible support based on other UE architecture than Rel-18 UL Tx switching</w:t>
            </w:r>
          </w:p>
          <w:p w14:paraId="392E0124" w14:textId="77777777" w:rsidR="00D0619C" w:rsidRPr="008A3696" w:rsidRDefault="00D0619C" w:rsidP="008A3696">
            <w:pPr>
              <w:numPr>
                <w:ilvl w:val="0"/>
                <w:numId w:val="43"/>
              </w:numPr>
              <w:snapToGrid w:val="0"/>
              <w:ind w:hanging="357"/>
              <w:rPr>
                <w:rFonts w:eastAsiaTheme="minorEastAsia" w:cs="Arial"/>
                <w:lang w:val="en-GB"/>
              </w:rPr>
            </w:pPr>
            <w:r w:rsidRPr="008A3696">
              <w:rPr>
                <w:rFonts w:eastAsiaTheme="minorEastAsia" w:cs="Arial"/>
                <w:lang w:val="en-GB"/>
              </w:rPr>
              <w:t>Clarify the restrictions above at least in TS38.101-1 e.g., section 5.5C “Configurations for SUL”</w:t>
            </w:r>
          </w:p>
          <w:p w14:paraId="7AD412AD" w14:textId="169AE93F" w:rsidR="008A3696" w:rsidRPr="008A3696" w:rsidRDefault="00D0619C" w:rsidP="002859EA">
            <w:pPr>
              <w:numPr>
                <w:ilvl w:val="1"/>
                <w:numId w:val="43"/>
              </w:numPr>
              <w:snapToGrid w:val="0"/>
              <w:ind w:hanging="357"/>
              <w:rPr>
                <w:rFonts w:eastAsiaTheme="minorEastAsia" w:cs="Arial"/>
                <w:lang w:val="en-GB"/>
              </w:rPr>
            </w:pPr>
            <w:r w:rsidRPr="008A3696">
              <w:rPr>
                <w:rFonts w:eastAsiaTheme="minorEastAsia" w:cs="Arial"/>
                <w:lang w:val="en-GB"/>
              </w:rPr>
              <w:t xml:space="preserve">Note: TS38.214 may not need to capture the restrictions, and </w:t>
            </w:r>
            <w:r w:rsidRPr="00B9081C">
              <w:rPr>
                <w:rFonts w:eastAsiaTheme="minorEastAsia" w:cs="Arial"/>
                <w:highlight w:val="yellow"/>
                <w:lang w:val="en-GB"/>
              </w:rPr>
              <w:t>whether/how to capture restrictions in TS38.331/306 can be discussed in Q4 RAN2</w:t>
            </w:r>
            <w:r w:rsidRPr="008A3696">
              <w:rPr>
                <w:rFonts w:eastAsiaTheme="minorEastAsia" w:cs="Arial"/>
                <w:lang w:val="en-GB"/>
              </w:rPr>
              <w:t xml:space="preserve"> </w:t>
            </w:r>
          </w:p>
        </w:tc>
      </w:tr>
    </w:tbl>
    <w:p w14:paraId="4D6ED8D8" w14:textId="25A04ABB" w:rsidR="008A3696" w:rsidRDefault="00B9081C" w:rsidP="002859EA">
      <w:pPr>
        <w:rPr>
          <w:rFonts w:eastAsiaTheme="minorEastAsia" w:cs="Arial"/>
          <w:lang w:val="en-GB"/>
        </w:rPr>
      </w:pPr>
      <w:r>
        <w:rPr>
          <w:rFonts w:eastAsiaTheme="minorEastAsia" w:cs="Arial"/>
          <w:lang w:val="en-GB"/>
        </w:rPr>
        <w:lastRenderedPageBreak/>
        <w:t xml:space="preserve">According to the RANP guidance, </w:t>
      </w:r>
      <w:r w:rsidR="006C17C3">
        <w:rPr>
          <w:rFonts w:eastAsiaTheme="minorEastAsia" w:cs="Arial"/>
          <w:lang w:val="en-GB"/>
        </w:rPr>
        <w:t>whether/</w:t>
      </w:r>
      <w:r>
        <w:rPr>
          <w:rFonts w:eastAsiaTheme="minorEastAsia" w:cs="Arial"/>
          <w:lang w:val="en-GB"/>
        </w:rPr>
        <w:t xml:space="preserve">how to capture the restrictions in TS 38.331/306 needs to be discussed in RAN2. </w:t>
      </w:r>
    </w:p>
    <w:p w14:paraId="0F6D2068" w14:textId="77777777" w:rsidR="0029092B" w:rsidRDefault="006C17C3" w:rsidP="002859EA">
      <w:pPr>
        <w:rPr>
          <w:rFonts w:eastAsiaTheme="minorEastAsia" w:cs="Arial"/>
          <w:lang w:val="en-GB"/>
        </w:rPr>
      </w:pPr>
      <w:r>
        <w:rPr>
          <w:rFonts w:eastAsiaTheme="minorEastAsia" w:cs="Arial" w:hint="eastAsia"/>
          <w:lang w:val="en-GB"/>
        </w:rPr>
        <w:t>C</w:t>
      </w:r>
      <w:r>
        <w:rPr>
          <w:rFonts w:eastAsiaTheme="minorEastAsia" w:cs="Arial"/>
          <w:lang w:val="en-GB"/>
        </w:rPr>
        <w:t>urrently, the switching option capability and RRC configuration are only referring to TS 38.214 in which will not be updated to capture those restrictions</w:t>
      </w:r>
      <w:r w:rsidR="0029092B">
        <w:rPr>
          <w:rFonts w:eastAsiaTheme="minorEastAsia" w:cs="Arial"/>
          <w:lang w:val="en-GB"/>
        </w:rPr>
        <w:t>, so, we see the need to capture the restrictions in RAN2, the changes are straightforward.</w:t>
      </w:r>
    </w:p>
    <w:p w14:paraId="19888452" w14:textId="71968ABF" w:rsidR="00B9081C" w:rsidRDefault="0029092B" w:rsidP="002859EA">
      <w:pPr>
        <w:rPr>
          <w:rFonts w:eastAsiaTheme="minorEastAsia" w:cs="Arial"/>
          <w:lang w:val="en-GB"/>
        </w:rPr>
      </w:pPr>
      <w:r>
        <w:rPr>
          <w:rFonts w:eastAsiaTheme="minorEastAsia" w:cs="Arial"/>
          <w:lang w:val="en-GB"/>
        </w:rPr>
        <w:t xml:space="preserve">For example, in TS 38.306, </w:t>
      </w:r>
      <w:r w:rsidR="00A83302">
        <w:rPr>
          <w:rFonts w:eastAsiaTheme="minorEastAsia" w:cs="Arial"/>
          <w:lang w:val="en-GB"/>
        </w:rPr>
        <w:t xml:space="preserve">the </w:t>
      </w:r>
      <w:r w:rsidR="00D0619C">
        <w:rPr>
          <w:rFonts w:eastAsiaTheme="minorEastAsia" w:cs="Arial"/>
          <w:lang w:val="en-GB"/>
        </w:rPr>
        <w:t>proposed change is shown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302" w:rsidRPr="00A83302" w14:paraId="5CF2ED84" w14:textId="77777777" w:rsidTr="00D0619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3F4569" w14:textId="77777777" w:rsidR="00A83302" w:rsidRPr="00A83302" w:rsidRDefault="00A83302" w:rsidP="00A83302">
            <w:pPr>
              <w:keepNext/>
              <w:keepLines/>
              <w:widowControl/>
              <w:overflowPunct w:val="0"/>
              <w:autoSpaceDE w:val="0"/>
              <w:autoSpaceDN w:val="0"/>
              <w:adjustRightInd w:val="0"/>
              <w:spacing w:after="0"/>
              <w:jc w:val="left"/>
              <w:rPr>
                <w:rFonts w:eastAsia="Times New Roman" w:cs="Arial"/>
                <w:b/>
                <w:bCs/>
                <w:iCs/>
                <w:kern w:val="0"/>
                <w:sz w:val="18"/>
                <w:szCs w:val="20"/>
                <w:lang w:val="fr-FR" w:eastAsia="ja-JP"/>
              </w:rPr>
            </w:pPr>
            <w:r w:rsidRPr="00A83302">
              <w:rPr>
                <w:rFonts w:eastAsia="Times New Roman" w:cs="Arial"/>
                <w:b/>
                <w:bCs/>
                <w:i/>
                <w:iCs/>
                <w:kern w:val="0"/>
                <w:sz w:val="18"/>
                <w:szCs w:val="20"/>
                <w:lang w:val="fr-FR" w:eastAsia="fr-FR"/>
              </w:rPr>
              <w:lastRenderedPageBreak/>
              <w:t>ULTxSwitchingBandPair-r16, ULTxSwitchingBandPair-v1700</w:t>
            </w:r>
            <w:r w:rsidRPr="00A83302">
              <w:rPr>
                <w:rFonts w:eastAsia="Times New Roman" w:cs="Arial"/>
                <w:b/>
                <w:bCs/>
                <w:iCs/>
                <w:kern w:val="0"/>
                <w:sz w:val="18"/>
                <w:szCs w:val="20"/>
                <w:lang w:val="fr-FR" w:eastAsia="fr-FR"/>
              </w:rPr>
              <w:t xml:space="preserve">, </w:t>
            </w:r>
            <w:r w:rsidRPr="00A83302">
              <w:rPr>
                <w:rFonts w:eastAsia="Times New Roman" w:cs="Arial"/>
                <w:b/>
                <w:bCs/>
                <w:i/>
                <w:iCs/>
                <w:kern w:val="0"/>
                <w:sz w:val="18"/>
                <w:szCs w:val="20"/>
                <w:lang w:val="fr-FR" w:eastAsia="fr-FR"/>
              </w:rPr>
              <w:t>ULTxSwitchingBandPair-v18xy</w:t>
            </w:r>
          </w:p>
          <w:p w14:paraId="2D5675AF" w14:textId="77777777" w:rsidR="00A83302" w:rsidRPr="00A83302" w:rsidRDefault="00A83302" w:rsidP="00A83302">
            <w:pPr>
              <w:keepNext/>
              <w:keepLines/>
              <w:widowControl/>
              <w:overflowPunct w:val="0"/>
              <w:autoSpaceDE w:val="0"/>
              <w:autoSpaceDN w:val="0"/>
              <w:adjustRightInd w:val="0"/>
              <w:spacing w:after="0"/>
              <w:jc w:val="left"/>
              <w:rPr>
                <w:rFonts w:eastAsia="Times New Roman" w:cs="Arial"/>
                <w:kern w:val="0"/>
                <w:sz w:val="18"/>
                <w:szCs w:val="20"/>
                <w:lang w:val="fr-FR" w:eastAsia="fr-FR"/>
              </w:rPr>
            </w:pPr>
            <w:r w:rsidRPr="00A83302">
              <w:rPr>
                <w:rFonts w:eastAsia="Times New Roman" w:cs="Arial"/>
                <w:kern w:val="0"/>
                <w:sz w:val="18"/>
                <w:szCs w:val="20"/>
                <w:lang w:val="fr-FR" w:eastAsia="fr-FR"/>
              </w:rPr>
              <w:t xml:space="preserve">Indicates UE supports dynamic UL 1Tx-2Tx switching in case of inter-band CA, SUL, and </w:t>
            </w:r>
            <w:r w:rsidRPr="00A83302">
              <w:rPr>
                <w:rFonts w:eastAsia="Times New Roman" w:cs="Arial"/>
                <w:kern w:val="0"/>
                <w:sz w:val="18"/>
                <w:szCs w:val="20"/>
                <w:lang w:val="fr-FR" w:eastAsia="en-GB"/>
              </w:rPr>
              <w:t>(NG)</w:t>
            </w:r>
            <w:r w:rsidRPr="00A83302">
              <w:rPr>
                <w:rFonts w:eastAsia="Times New Roman" w:cs="Arial"/>
                <w:kern w:val="0"/>
                <w:sz w:val="18"/>
                <w:szCs w:val="20"/>
                <w:lang w:val="fr-FR" w:eastAsia="fr-FR"/>
              </w:rPr>
              <w:t>EN-DC</w:t>
            </w:r>
            <w:r w:rsidRPr="00A83302">
              <w:rPr>
                <w:rFonts w:eastAsia="Times New Roman" w:cs="Arial"/>
                <w:kern w:val="0"/>
                <w:sz w:val="18"/>
                <w:szCs w:val="20"/>
                <w:lang w:val="fr-FR"/>
              </w:rPr>
              <w:t xml:space="preserve">, and </w:t>
            </w:r>
            <w:r w:rsidRPr="00A83302">
              <w:rPr>
                <w:rFonts w:eastAsia="Times New Roman" w:cs="Arial"/>
                <w:kern w:val="0"/>
                <w:sz w:val="18"/>
                <w:szCs w:val="18"/>
                <w:lang w:val="fr-FR"/>
              </w:rPr>
              <w:t xml:space="preserve">UL 2Tx-2Tx switching </w:t>
            </w:r>
            <w:r w:rsidRPr="00A83302">
              <w:rPr>
                <w:rFonts w:eastAsia="Times New Roman" w:cs="Arial"/>
                <w:kern w:val="0"/>
                <w:sz w:val="18"/>
                <w:szCs w:val="20"/>
                <w:lang w:val="fr-FR"/>
              </w:rPr>
              <w:t>in case of inter-band CA and SUL</w:t>
            </w:r>
            <w:r w:rsidRPr="00A83302">
              <w:rPr>
                <w:rFonts w:eastAsia="Times New Roman" w:cs="Arial"/>
                <w:kern w:val="0"/>
                <w:sz w:val="18"/>
                <w:szCs w:val="20"/>
                <w:lang w:val="fr-FR" w:eastAsia="fr-FR"/>
              </w:rPr>
              <w:t xml:space="preserve"> as defined in TS 38.214 [12], TS 38.101-1 [2] and </w:t>
            </w:r>
            <w:r w:rsidRPr="00A83302">
              <w:rPr>
                <w:rFonts w:eastAsia="Times New Roman" w:cs="Arial"/>
                <w:kern w:val="0"/>
                <w:sz w:val="18"/>
                <w:szCs w:val="20"/>
                <w:lang w:val="fr-FR" w:eastAsia="en-GB"/>
              </w:rPr>
              <w:t>TS 38.101-3 [4]</w:t>
            </w:r>
            <w:r w:rsidRPr="00A83302">
              <w:rPr>
                <w:rFonts w:eastAsia="Times New Roman" w:cs="Arial"/>
                <w:kern w:val="0"/>
                <w:sz w:val="18"/>
                <w:szCs w:val="20"/>
                <w:lang w:val="fr-FR" w:eastAsia="fr-FR"/>
              </w:rPr>
              <w:t>. The capability signalling comprises of the following parameters:</w:t>
            </w:r>
          </w:p>
          <w:p w14:paraId="68ED7851" w14:textId="77777777" w:rsidR="00A83302" w:rsidRPr="00A83302" w:rsidRDefault="00A83302" w:rsidP="00A83302">
            <w:pPr>
              <w:keepNext/>
              <w:keepLines/>
              <w:widowControl/>
              <w:overflowPunct w:val="0"/>
              <w:autoSpaceDE w:val="0"/>
              <w:autoSpaceDN w:val="0"/>
              <w:adjustRightInd w:val="0"/>
              <w:spacing w:after="0"/>
              <w:ind w:left="360" w:hangingChars="200" w:hanging="360"/>
              <w:jc w:val="left"/>
              <w:rPr>
                <w:rFonts w:eastAsia="Times New Roman" w:cs="Arial"/>
                <w:kern w:val="0"/>
                <w:sz w:val="18"/>
                <w:szCs w:val="18"/>
                <w:lang w:val="fr-FR" w:eastAsia="fr-FR"/>
              </w:rPr>
            </w:pPr>
            <w:r w:rsidRPr="00A83302">
              <w:rPr>
                <w:rFonts w:eastAsia="Times New Roman" w:cs="Arial"/>
                <w:kern w:val="0"/>
                <w:sz w:val="18"/>
                <w:szCs w:val="18"/>
                <w:lang w:val="fr-FR" w:eastAsia="fr-FR"/>
              </w:rPr>
              <w:t>-</w:t>
            </w:r>
            <w:r w:rsidRPr="00A83302">
              <w:rPr>
                <w:rFonts w:eastAsia="Times New Roman" w:cs="Arial"/>
                <w:kern w:val="0"/>
                <w:sz w:val="18"/>
                <w:szCs w:val="18"/>
                <w:lang w:val="fr-FR" w:eastAsia="fr-FR"/>
              </w:rPr>
              <w:tab/>
            </w:r>
            <w:r w:rsidRPr="00A83302">
              <w:rPr>
                <w:rFonts w:eastAsia="Times New Roman" w:cs="Arial"/>
                <w:i/>
                <w:kern w:val="0"/>
                <w:sz w:val="18"/>
                <w:szCs w:val="18"/>
                <w:lang w:val="fr-FR" w:eastAsia="fr-FR"/>
              </w:rPr>
              <w:t>bandIndexUL1-r16</w:t>
            </w:r>
            <w:r w:rsidRPr="00A83302">
              <w:rPr>
                <w:rFonts w:eastAsia="Times New Roman" w:cs="Arial"/>
                <w:kern w:val="0"/>
                <w:sz w:val="18"/>
                <w:szCs w:val="18"/>
                <w:lang w:val="fr-FR" w:eastAsia="fr-FR"/>
              </w:rPr>
              <w:t xml:space="preserve"> and </w:t>
            </w:r>
            <w:r w:rsidRPr="00A83302">
              <w:rPr>
                <w:rFonts w:eastAsia="Times New Roman" w:cs="Arial"/>
                <w:i/>
                <w:kern w:val="0"/>
                <w:sz w:val="18"/>
                <w:szCs w:val="18"/>
                <w:lang w:val="fr-FR" w:eastAsia="fr-FR"/>
              </w:rPr>
              <w:t>bandIndexUL2-r16</w:t>
            </w:r>
            <w:r w:rsidRPr="00A83302">
              <w:rPr>
                <w:rFonts w:eastAsia="Times New Roman" w:cs="Arial"/>
                <w:kern w:val="0"/>
                <w:sz w:val="18"/>
                <w:szCs w:val="18"/>
                <w:lang w:val="fr-FR" w:eastAsia="fr-FR"/>
              </w:rPr>
              <w:t xml:space="preserve"> indicate the band pair on which UE supports</w:t>
            </w:r>
            <w:r w:rsidRPr="00A83302">
              <w:rPr>
                <w:rFonts w:eastAsia="Times New Roman" w:cs="Arial"/>
                <w:kern w:val="0"/>
                <w:sz w:val="18"/>
                <w:szCs w:val="20"/>
                <w:lang w:val="fr-FR" w:eastAsia="fr-FR"/>
              </w:rPr>
              <w:t xml:space="preserve"> dynamic UL Tx switching. </w:t>
            </w:r>
            <w:r w:rsidRPr="00A83302">
              <w:rPr>
                <w:rFonts w:eastAsia="Times New Roman" w:cs="Arial"/>
                <w:i/>
                <w:kern w:val="0"/>
                <w:sz w:val="18"/>
                <w:szCs w:val="20"/>
                <w:lang w:val="fr-FR" w:eastAsia="fr-FR"/>
              </w:rPr>
              <w:t>bandindexUL1</w:t>
            </w:r>
            <w:r w:rsidRPr="00A83302">
              <w:rPr>
                <w:rFonts w:eastAsia="Times New Roman" w:cs="Arial"/>
                <w:kern w:val="0"/>
                <w:sz w:val="18"/>
                <w:szCs w:val="20"/>
                <w:lang w:val="fr-FR" w:eastAsia="fr-FR"/>
              </w:rPr>
              <w:t>/</w:t>
            </w:r>
            <w:r w:rsidRPr="00A83302">
              <w:rPr>
                <w:rFonts w:eastAsia="Times New Roman" w:cs="Arial"/>
                <w:i/>
                <w:kern w:val="0"/>
                <w:sz w:val="18"/>
                <w:szCs w:val="20"/>
                <w:lang w:val="fr-FR" w:eastAsia="fr-FR"/>
              </w:rPr>
              <w:t>bandindexUL2</w:t>
            </w:r>
            <w:r w:rsidRPr="00A83302">
              <w:rPr>
                <w:rFonts w:eastAsia="Times New Roman" w:cs="Arial"/>
                <w:kern w:val="0"/>
                <w:sz w:val="18"/>
                <w:szCs w:val="20"/>
                <w:lang w:val="fr-FR" w:eastAsia="fr-FR"/>
              </w:rPr>
              <w:t xml:space="preserve"> xx refers to </w:t>
            </w:r>
            <w:r w:rsidRPr="00A83302">
              <w:rPr>
                <w:rFonts w:eastAsia="Times New Roman" w:cs="Arial"/>
                <w:kern w:val="0"/>
                <w:sz w:val="18"/>
                <w:szCs w:val="18"/>
                <w:lang w:val="fr-FR" w:eastAsia="fr-FR"/>
              </w:rPr>
              <w:t>the xxth band entry in the band combination.</w:t>
            </w:r>
            <w:r w:rsidRPr="00A83302">
              <w:rPr>
                <w:rFonts w:eastAsia="Times New Roman" w:cs="Arial"/>
                <w:kern w:val="0"/>
                <w:sz w:val="18"/>
                <w:szCs w:val="20"/>
                <w:lang w:val="fr-FR" w:eastAsia="fr-FR"/>
              </w:rPr>
              <w:t xml:space="preserve"> </w:t>
            </w:r>
            <w:r w:rsidRPr="00A83302">
              <w:rPr>
                <w:rFonts w:eastAsia="Times New Roman" w:cs="Arial"/>
                <w:kern w:val="0"/>
                <w:sz w:val="18"/>
                <w:szCs w:val="18"/>
                <w:lang w:val="fr-FR" w:eastAsia="fr-FR"/>
              </w:rPr>
              <w:t>UE shall indicate support for 2-layer UL MIMO capabilities on one of the indicated two bands in each FeatureSet entry supporting UL 1Tx-2Tx switching</w:t>
            </w:r>
            <w:r w:rsidRPr="00A83302">
              <w:rPr>
                <w:rFonts w:eastAsia="Times New Roman" w:cs="Arial"/>
                <w:kern w:val="0"/>
                <w:sz w:val="18"/>
                <w:szCs w:val="18"/>
                <w:lang w:val="fr-FR"/>
              </w:rPr>
              <w:t xml:space="preserve"> and indicate support for 2-layer UL MIMO capabilities on both bands</w:t>
            </w:r>
            <w:r w:rsidRPr="00A83302">
              <w:rPr>
                <w:rFonts w:eastAsia="Times New Roman" w:cs="Arial"/>
                <w:kern w:val="0"/>
                <w:sz w:val="18"/>
                <w:szCs w:val="18"/>
                <w:lang w:val="fr-FR" w:eastAsia="fr-FR"/>
              </w:rPr>
              <w:t xml:space="preserve"> in each FeatureSet entry supporting UL 2T-2Tx switching, and only the band where UE supports 2-layer UL MIMO capability can work as carrier2 as defined in TS 38.101-1 [2] and TS 38.101-3 [4].</w:t>
            </w:r>
          </w:p>
          <w:p w14:paraId="792D9FAD" w14:textId="77777777" w:rsidR="00A83302" w:rsidRPr="00A83302" w:rsidRDefault="00A83302" w:rsidP="00A83302">
            <w:pPr>
              <w:keepNext/>
              <w:keepLines/>
              <w:widowControl/>
              <w:overflowPunct w:val="0"/>
              <w:autoSpaceDE w:val="0"/>
              <w:autoSpaceDN w:val="0"/>
              <w:adjustRightInd w:val="0"/>
              <w:spacing w:after="0"/>
              <w:ind w:left="360" w:hangingChars="200" w:hanging="360"/>
              <w:jc w:val="left"/>
              <w:rPr>
                <w:rFonts w:eastAsia="Times New Roman"/>
                <w:kern w:val="0"/>
                <w:sz w:val="18"/>
                <w:szCs w:val="20"/>
                <w:lang w:val="fr-FR" w:eastAsia="fr-FR"/>
              </w:rPr>
            </w:pPr>
            <w:r w:rsidRPr="00A83302">
              <w:rPr>
                <w:rFonts w:eastAsia="Times New Roman" w:cs="Arial"/>
                <w:kern w:val="0"/>
                <w:sz w:val="18"/>
                <w:szCs w:val="18"/>
                <w:lang w:val="fr-FR" w:eastAsia="fr-FR"/>
              </w:rPr>
              <w:t>-</w:t>
            </w:r>
            <w:r w:rsidRPr="00A83302">
              <w:rPr>
                <w:rFonts w:eastAsia="Times New Roman" w:cs="Arial"/>
                <w:kern w:val="0"/>
                <w:sz w:val="18"/>
                <w:szCs w:val="18"/>
                <w:lang w:val="fr-FR" w:eastAsia="fr-FR"/>
              </w:rPr>
              <w:tab/>
            </w:r>
            <w:r w:rsidRPr="00A83302">
              <w:rPr>
                <w:rFonts w:eastAsia="Times New Roman" w:cs="Arial"/>
                <w:i/>
                <w:kern w:val="0"/>
                <w:sz w:val="18"/>
                <w:szCs w:val="20"/>
                <w:lang w:val="fr-FR" w:eastAsia="fr-FR"/>
              </w:rPr>
              <w:t>uplinkTxSwitchingPeriod</w:t>
            </w:r>
            <w:r w:rsidRPr="00A83302">
              <w:rPr>
                <w:rFonts w:eastAsia="Times New Roman" w:cs="Arial"/>
                <w:i/>
                <w:kern w:val="0"/>
                <w:sz w:val="18"/>
                <w:szCs w:val="18"/>
                <w:lang w:val="fr-FR" w:eastAsia="fr-FR"/>
              </w:rPr>
              <w:t>-r16</w:t>
            </w:r>
            <w:r w:rsidRPr="00A83302">
              <w:rPr>
                <w:rFonts w:eastAsia="Times New Roman" w:cs="Arial"/>
                <w:kern w:val="0"/>
                <w:sz w:val="18"/>
                <w:szCs w:val="20"/>
                <w:lang w:val="fr-FR" w:eastAsia="fr-FR"/>
              </w:rPr>
              <w:t xml:space="preserve"> indicates the length of UL Tx switching period of 1Tx-2Tx switching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653B166" w14:textId="77777777" w:rsidR="00A83302" w:rsidRPr="00A83302" w:rsidRDefault="00A83302" w:rsidP="00A83302">
            <w:pPr>
              <w:keepNext/>
              <w:keepLines/>
              <w:widowControl/>
              <w:overflowPunct w:val="0"/>
              <w:autoSpaceDE w:val="0"/>
              <w:autoSpaceDN w:val="0"/>
              <w:adjustRightInd w:val="0"/>
              <w:spacing w:after="0"/>
              <w:ind w:left="360" w:hangingChars="200" w:hanging="360"/>
              <w:jc w:val="left"/>
              <w:rPr>
                <w:rFonts w:eastAsia="Times New Roman" w:cs="Arial"/>
                <w:kern w:val="0"/>
                <w:sz w:val="18"/>
                <w:szCs w:val="20"/>
                <w:lang w:val="fr-FR" w:eastAsia="fr-FR"/>
              </w:rPr>
            </w:pPr>
            <w:r w:rsidRPr="00A83302">
              <w:rPr>
                <w:rFonts w:eastAsia="Times New Roman" w:cs="Arial"/>
                <w:kern w:val="0"/>
                <w:sz w:val="18"/>
                <w:szCs w:val="18"/>
                <w:lang w:val="fr-FR" w:eastAsia="fr-FR"/>
              </w:rPr>
              <w:t>-</w:t>
            </w:r>
            <w:r w:rsidRPr="00A83302">
              <w:rPr>
                <w:rFonts w:eastAsia="Times New Roman" w:cs="Arial"/>
                <w:kern w:val="0"/>
                <w:sz w:val="18"/>
                <w:szCs w:val="18"/>
                <w:lang w:val="fr-FR" w:eastAsia="fr-FR"/>
              </w:rPr>
              <w:tab/>
            </w:r>
            <w:r w:rsidRPr="00A83302">
              <w:rPr>
                <w:rFonts w:eastAsia="Times New Roman" w:cs="Arial"/>
                <w:i/>
                <w:kern w:val="0"/>
                <w:sz w:val="18"/>
                <w:szCs w:val="20"/>
                <w:lang w:val="fr-FR" w:eastAsia="fr-FR"/>
              </w:rPr>
              <w:t>uplinkTxSwitchingPeriod2T2T</w:t>
            </w:r>
            <w:r w:rsidRPr="00A83302">
              <w:rPr>
                <w:rFonts w:eastAsia="Times New Roman" w:cs="Arial"/>
                <w:i/>
                <w:kern w:val="0"/>
                <w:sz w:val="18"/>
                <w:szCs w:val="18"/>
                <w:lang w:val="fr-FR" w:eastAsia="fr-FR"/>
              </w:rPr>
              <w:t>-r17</w:t>
            </w:r>
            <w:r w:rsidRPr="00A83302">
              <w:rPr>
                <w:rFonts w:eastAsia="Times New Roman" w:cs="Arial"/>
                <w:kern w:val="0"/>
                <w:sz w:val="18"/>
                <w:szCs w:val="20"/>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33C97225" w14:textId="12CCC540" w:rsidR="00A83302" w:rsidRPr="00A83302" w:rsidRDefault="00A83302" w:rsidP="00A83302">
            <w:pPr>
              <w:keepNext/>
              <w:keepLines/>
              <w:widowControl/>
              <w:overflowPunct w:val="0"/>
              <w:autoSpaceDE w:val="0"/>
              <w:autoSpaceDN w:val="0"/>
              <w:adjustRightInd w:val="0"/>
              <w:spacing w:after="0"/>
              <w:ind w:left="360" w:hangingChars="200" w:hanging="360"/>
              <w:jc w:val="left"/>
              <w:rPr>
                <w:rFonts w:eastAsia="Times New Roman" w:cs="Arial"/>
                <w:kern w:val="0"/>
                <w:sz w:val="18"/>
                <w:szCs w:val="18"/>
                <w:lang w:val="fr-FR" w:eastAsia="en-GB"/>
              </w:rPr>
            </w:pPr>
            <w:r w:rsidRPr="00A83302">
              <w:rPr>
                <w:rFonts w:eastAsia="Times New Roman" w:cs="Arial"/>
                <w:kern w:val="0"/>
                <w:sz w:val="18"/>
                <w:szCs w:val="18"/>
                <w:lang w:val="fr-FR" w:eastAsia="fr-FR"/>
              </w:rPr>
              <w:t>-</w:t>
            </w:r>
            <w:r w:rsidRPr="00A83302">
              <w:rPr>
                <w:rFonts w:eastAsia="Times New Roman" w:cs="Arial"/>
                <w:kern w:val="0"/>
                <w:sz w:val="18"/>
                <w:szCs w:val="18"/>
                <w:lang w:val="fr-FR" w:eastAsia="fr-FR"/>
              </w:rPr>
              <w:tab/>
            </w:r>
            <w:r w:rsidRPr="00A83302">
              <w:rPr>
                <w:rFonts w:eastAsia="Times New Roman" w:cs="Arial"/>
                <w:i/>
                <w:kern w:val="0"/>
                <w:sz w:val="18"/>
                <w:szCs w:val="18"/>
                <w:lang w:val="fr-FR" w:eastAsia="fr-FR"/>
              </w:rPr>
              <w:t>uplinkTxSwitching-DL-Interruption-r16</w:t>
            </w:r>
            <w:r w:rsidRPr="00A83302">
              <w:rPr>
                <w:rFonts w:eastAsia="Times New Roman" w:cs="Arial"/>
                <w:kern w:val="0"/>
                <w:sz w:val="18"/>
                <w:szCs w:val="18"/>
                <w:lang w:val="fr-FR" w:eastAsia="fr-FR"/>
              </w:rPr>
              <w:t xml:space="preserve"> indicates that DL interruption on the band will occur during UL Tx switching, as specified in TS 38.13</w:t>
            </w:r>
            <w:r w:rsidRPr="00A83302">
              <w:rPr>
                <w:rFonts w:eastAsia="Times New Roman" w:cs="Arial"/>
                <w:kern w:val="0"/>
                <w:sz w:val="18"/>
                <w:szCs w:val="18"/>
                <w:lang w:val="fr-FR" w:eastAsia="en-GB"/>
              </w:rPr>
              <w:t>3 [5] and in TS 36.133 [27]. UE is not allowed to set this field for the band combination of SUL band+</w:t>
            </w:r>
            <w:r w:rsidR="00D0619C">
              <w:rPr>
                <w:rFonts w:eastAsia="Times New Roman" w:cs="Arial"/>
                <w:kern w:val="0"/>
                <w:sz w:val="18"/>
                <w:szCs w:val="18"/>
                <w:lang w:val="fr-FR" w:eastAsia="en-GB"/>
              </w:rPr>
              <w:t xml:space="preserve"> </w:t>
            </w:r>
            <w:r w:rsidR="00D0619C" w:rsidRPr="00D0619C">
              <w:rPr>
                <w:rFonts w:eastAsia="Times New Roman" w:cs="Arial"/>
                <w:color w:val="FF0000"/>
                <w:kern w:val="0"/>
                <w:sz w:val="18"/>
                <w:szCs w:val="18"/>
                <w:u w:val="single"/>
                <w:lang w:val="fr-FR" w:eastAsia="en-GB"/>
              </w:rPr>
              <w:t>corresponding</w:t>
            </w:r>
            <w:r w:rsidR="00D0619C">
              <w:rPr>
                <w:rFonts w:eastAsia="Times New Roman" w:cs="Arial"/>
                <w:color w:val="FF0000"/>
                <w:kern w:val="0"/>
                <w:sz w:val="18"/>
                <w:szCs w:val="18"/>
                <w:u w:val="single"/>
                <w:lang w:val="fr-FR" w:eastAsia="en-GB"/>
              </w:rPr>
              <w:t xml:space="preserve"> NUL</w:t>
            </w:r>
            <w:r w:rsidRPr="00A83302">
              <w:rPr>
                <w:rFonts w:eastAsia="Times New Roman" w:cs="Arial"/>
                <w:strike/>
                <w:color w:val="FF0000"/>
                <w:kern w:val="0"/>
                <w:sz w:val="18"/>
                <w:szCs w:val="18"/>
                <w:lang w:val="fr-FR" w:eastAsia="en-GB"/>
              </w:rPr>
              <w:t>TDD</w:t>
            </w:r>
            <w:r w:rsidRPr="00A83302">
              <w:rPr>
                <w:rFonts w:eastAsia="Times New Roman" w:cs="Arial"/>
                <w:kern w:val="0"/>
                <w:sz w:val="18"/>
                <w:szCs w:val="18"/>
                <w:lang w:val="fr-FR" w:eastAsia="en-GB"/>
              </w:rPr>
              <w:t xml:space="preserve"> band, for which no DL interruption is allowed.</w:t>
            </w:r>
          </w:p>
          <w:p w14:paraId="522CB1FC" w14:textId="77777777" w:rsidR="00A83302" w:rsidRPr="00A83302" w:rsidRDefault="00A83302" w:rsidP="00A83302">
            <w:pPr>
              <w:keepNext/>
              <w:keepLines/>
              <w:widowControl/>
              <w:overflowPunct w:val="0"/>
              <w:autoSpaceDE w:val="0"/>
              <w:autoSpaceDN w:val="0"/>
              <w:adjustRightInd w:val="0"/>
              <w:spacing w:after="0"/>
              <w:ind w:leftChars="200" w:left="400"/>
              <w:jc w:val="left"/>
              <w:rPr>
                <w:rFonts w:eastAsia="Times New Roman" w:cs="Arial"/>
                <w:kern w:val="0"/>
                <w:sz w:val="18"/>
                <w:szCs w:val="18"/>
                <w:lang w:val="fr-FR" w:eastAsia="en-GB"/>
              </w:rPr>
            </w:pPr>
            <w:r w:rsidRPr="00A83302">
              <w:rPr>
                <w:rFonts w:eastAsia="Times New Roman" w:cs="Arial"/>
                <w:kern w:val="0"/>
                <w:sz w:val="18"/>
                <w:szCs w:val="18"/>
                <w:lang w:val="fr-FR" w:eastAsia="fr-FR"/>
              </w:rPr>
              <w:t>Field encoded as a bit map, where bit N is set to "1" if DL interruption on band N will occur during uplink Tx switching as specified in TS 38.13</w:t>
            </w:r>
            <w:r w:rsidRPr="00A83302">
              <w:rPr>
                <w:rFonts w:eastAsia="Times New Roman" w:cs="Arial"/>
                <w:kern w:val="0"/>
                <w:sz w:val="18"/>
                <w:szCs w:val="18"/>
                <w:lang w:val="fr-FR" w:eastAsia="en-GB"/>
              </w:rPr>
              <w:t>3 [5] and in TS 36.133 [27]</w:t>
            </w:r>
            <w:r w:rsidRPr="00A83302">
              <w:rPr>
                <w:rFonts w:eastAsia="Times New Roman" w:cs="Arial"/>
                <w:kern w:val="0"/>
                <w:sz w:val="18"/>
                <w:szCs w:val="18"/>
                <w:lang w:val="fr-FR" w:eastAsia="fr-FR"/>
              </w:rPr>
              <w:t xml:space="preserve">. The leading / leftmost bit (bit 0) corresponds to the first band of this band combination, the next bit corresponds to the second band of this band combination and so on. </w:t>
            </w:r>
            <w:r w:rsidRPr="00A83302">
              <w:rPr>
                <w:rFonts w:eastAsia="Times New Roman" w:cs="Arial"/>
                <w:kern w:val="0"/>
                <w:sz w:val="18"/>
                <w:szCs w:val="18"/>
                <w:lang w:val="fr-FR" w:eastAsia="en-GB"/>
              </w:rPr>
              <w:t>The capability is not applicable to the following band combinations, in which DL reception interruption is not allowed:</w:t>
            </w:r>
          </w:p>
          <w:p w14:paraId="17B4E166" w14:textId="77777777" w:rsidR="00A83302" w:rsidRPr="00A83302" w:rsidRDefault="00A83302" w:rsidP="00A83302">
            <w:pPr>
              <w:widowControl/>
              <w:overflowPunct w:val="0"/>
              <w:autoSpaceDE w:val="0"/>
              <w:autoSpaceDN w:val="0"/>
              <w:adjustRightInd w:val="0"/>
              <w:spacing w:after="0"/>
              <w:ind w:left="851" w:hanging="284"/>
              <w:jc w:val="left"/>
              <w:rPr>
                <w:rFonts w:eastAsia="Times New Roman" w:cs="Arial"/>
                <w:kern w:val="0"/>
                <w:sz w:val="18"/>
                <w:szCs w:val="18"/>
                <w:lang w:val="fr-FR" w:eastAsia="ja-JP"/>
              </w:rPr>
            </w:pPr>
            <w:r w:rsidRPr="00A83302">
              <w:rPr>
                <w:rFonts w:ascii="Times New Roman" w:eastAsia="Times New Roman" w:hAnsi="Times New Roman" w:cs="Arial"/>
                <w:kern w:val="0"/>
                <w:szCs w:val="18"/>
                <w:lang w:val="fr-FR" w:eastAsia="fr-FR"/>
              </w:rPr>
              <w:t>-</w:t>
            </w:r>
            <w:r w:rsidRPr="00A83302">
              <w:rPr>
                <w:rFonts w:ascii="Times New Roman" w:eastAsia="Times New Roman" w:hAnsi="Times New Roman" w:cs="Arial"/>
                <w:kern w:val="0"/>
                <w:szCs w:val="18"/>
                <w:lang w:val="fr-FR" w:eastAsia="fr-FR"/>
              </w:rPr>
              <w:tab/>
            </w:r>
            <w:r w:rsidRPr="00A83302">
              <w:rPr>
                <w:rFonts w:eastAsia="Times New Roman" w:cs="Arial"/>
                <w:kern w:val="0"/>
                <w:sz w:val="18"/>
                <w:szCs w:val="18"/>
                <w:lang w:val="fr-FR" w:eastAsia="en-GB"/>
              </w:rPr>
              <w:t>TDD+TDD CA with the same UL-DL pattern</w:t>
            </w:r>
          </w:p>
          <w:p w14:paraId="1137B929" w14:textId="77777777" w:rsidR="00A83302" w:rsidRPr="00A83302" w:rsidRDefault="00A83302" w:rsidP="00A83302">
            <w:pPr>
              <w:widowControl/>
              <w:overflowPunct w:val="0"/>
              <w:autoSpaceDE w:val="0"/>
              <w:autoSpaceDN w:val="0"/>
              <w:adjustRightInd w:val="0"/>
              <w:spacing w:after="0"/>
              <w:ind w:left="851" w:hanging="284"/>
              <w:jc w:val="left"/>
              <w:rPr>
                <w:rFonts w:eastAsia="Times New Roman" w:cs="Arial"/>
                <w:kern w:val="0"/>
                <w:sz w:val="18"/>
                <w:szCs w:val="18"/>
                <w:lang w:val="fr-FR" w:eastAsia="fr-FR"/>
              </w:rPr>
            </w:pPr>
            <w:r w:rsidRPr="00A83302">
              <w:rPr>
                <w:rFonts w:ascii="Times New Roman" w:eastAsia="Times New Roman" w:hAnsi="Times New Roman" w:cs="Arial"/>
                <w:kern w:val="0"/>
                <w:szCs w:val="18"/>
                <w:lang w:val="fr-FR" w:eastAsia="fr-FR"/>
              </w:rPr>
              <w:t>-</w:t>
            </w:r>
            <w:r w:rsidRPr="00A83302">
              <w:rPr>
                <w:rFonts w:ascii="Times New Roman" w:eastAsia="Times New Roman" w:hAnsi="Times New Roman" w:cs="Arial"/>
                <w:kern w:val="0"/>
                <w:szCs w:val="18"/>
                <w:lang w:val="fr-FR" w:eastAsia="fr-FR"/>
              </w:rPr>
              <w:tab/>
            </w:r>
            <w:r w:rsidRPr="00A83302">
              <w:rPr>
                <w:rFonts w:eastAsia="Times New Roman" w:cs="Arial"/>
                <w:kern w:val="0"/>
                <w:sz w:val="18"/>
                <w:szCs w:val="18"/>
                <w:lang w:val="fr-FR" w:eastAsia="en-GB"/>
              </w:rPr>
              <w:t>TDD+TDD EN-DC with the same UL-DL pattern</w:t>
            </w:r>
            <w:r w:rsidRPr="00A83302">
              <w:rPr>
                <w:rFonts w:eastAsia="Times New Roman" w:cs="Arial"/>
                <w:kern w:val="0"/>
                <w:sz w:val="18"/>
                <w:szCs w:val="18"/>
                <w:lang w:val="fr-FR" w:eastAsia="fr-FR"/>
              </w:rPr>
              <w:t xml:space="preserve"> </w:t>
            </w:r>
          </w:p>
          <w:p w14:paraId="21C708BA" w14:textId="77777777" w:rsidR="00A83302" w:rsidRPr="00A83302" w:rsidRDefault="00A83302" w:rsidP="00A83302">
            <w:pPr>
              <w:keepNext/>
              <w:keepLines/>
              <w:widowControl/>
              <w:overflowPunct w:val="0"/>
              <w:autoSpaceDE w:val="0"/>
              <w:autoSpaceDN w:val="0"/>
              <w:adjustRightInd w:val="0"/>
              <w:spacing w:after="0"/>
              <w:jc w:val="left"/>
              <w:rPr>
                <w:rFonts w:eastAsia="Times New Roman" w:cs="Arial"/>
                <w:kern w:val="0"/>
                <w:sz w:val="18"/>
                <w:szCs w:val="20"/>
                <w:lang w:val="fr-FR" w:eastAsia="fr-FR"/>
              </w:rPr>
            </w:pPr>
            <w:r w:rsidRPr="00A83302">
              <w:rPr>
                <w:rFonts w:eastAsia="Times New Roman" w:cs="Arial"/>
                <w:kern w:val="0"/>
                <w:sz w:val="18"/>
                <w:szCs w:val="20"/>
                <w:lang w:val="fr-FR" w:eastAsia="fr-FR"/>
              </w:rPr>
              <w:t>Indicates UE supports R18 dynamic UL Tx switching across up to 4 bands as defined in TS 38.214 [12] and TS 38.101-1 [2]. The capability signaling further comprises of the following parameters:</w:t>
            </w:r>
          </w:p>
          <w:p w14:paraId="6BA68F33" w14:textId="77777777" w:rsidR="00A83302" w:rsidRPr="00A83302" w:rsidRDefault="00A83302" w:rsidP="00A83302">
            <w:pPr>
              <w:keepNext/>
              <w:keepLines/>
              <w:widowControl/>
              <w:overflowPunct w:val="0"/>
              <w:autoSpaceDE w:val="0"/>
              <w:autoSpaceDN w:val="0"/>
              <w:adjustRightInd w:val="0"/>
              <w:spacing w:after="0"/>
              <w:ind w:left="360" w:hangingChars="200" w:hanging="360"/>
              <w:jc w:val="left"/>
              <w:rPr>
                <w:rFonts w:eastAsia="Times New Roman" w:cs="Arial"/>
                <w:kern w:val="0"/>
                <w:sz w:val="18"/>
                <w:szCs w:val="18"/>
                <w:lang w:val="fr-FR" w:eastAsia="fr-FR"/>
              </w:rPr>
            </w:pPr>
            <w:r w:rsidRPr="00A83302">
              <w:rPr>
                <w:rFonts w:eastAsia="Times New Roman" w:cs="Arial"/>
                <w:kern w:val="0"/>
                <w:sz w:val="18"/>
                <w:szCs w:val="18"/>
                <w:lang w:val="fr-FR" w:eastAsia="fr-FR"/>
              </w:rPr>
              <w:t>-</w:t>
            </w:r>
            <w:r w:rsidRPr="00A83302">
              <w:rPr>
                <w:rFonts w:eastAsia="Times New Roman" w:cs="Arial"/>
                <w:kern w:val="0"/>
                <w:sz w:val="18"/>
                <w:szCs w:val="18"/>
                <w:lang w:val="fr-FR" w:eastAsia="fr-FR"/>
              </w:rPr>
              <w:tab/>
              <w:t xml:space="preserve">For a band pair indicated by </w:t>
            </w:r>
            <w:r w:rsidRPr="00A83302">
              <w:rPr>
                <w:rFonts w:eastAsia="Times New Roman" w:cs="Arial"/>
                <w:i/>
                <w:kern w:val="0"/>
                <w:sz w:val="18"/>
                <w:szCs w:val="18"/>
                <w:lang w:val="fr-FR" w:eastAsia="fr-FR"/>
              </w:rPr>
              <w:t>bandIndexUL1-r16</w:t>
            </w:r>
            <w:r w:rsidRPr="00A83302">
              <w:rPr>
                <w:rFonts w:eastAsia="Times New Roman" w:cs="Arial"/>
                <w:kern w:val="0"/>
                <w:sz w:val="18"/>
                <w:szCs w:val="18"/>
                <w:lang w:val="fr-FR" w:eastAsia="fr-FR"/>
              </w:rPr>
              <w:t xml:space="preserve"> and </w:t>
            </w:r>
            <w:r w:rsidRPr="00A83302">
              <w:rPr>
                <w:rFonts w:eastAsia="Times New Roman" w:cs="Arial"/>
                <w:i/>
                <w:kern w:val="0"/>
                <w:sz w:val="18"/>
                <w:szCs w:val="18"/>
                <w:lang w:val="fr-FR" w:eastAsia="fr-FR"/>
              </w:rPr>
              <w:t>bandIndexUL2-r16</w:t>
            </w:r>
            <w:r w:rsidRPr="00A83302">
              <w:rPr>
                <w:rFonts w:eastAsia="Times New Roman" w:cs="Arial"/>
                <w:kern w:val="0"/>
                <w:sz w:val="18"/>
                <w:szCs w:val="18"/>
                <w:lang w:val="fr-FR" w:eastAsia="fr-FR"/>
              </w:rPr>
              <w:t xml:space="preserve">, UE shall indicate support of 2-layer UL MIMO in </w:t>
            </w:r>
            <w:r w:rsidRPr="00A83302">
              <w:rPr>
                <w:rFonts w:eastAsia="Times New Roman" w:cs="Arial"/>
                <w:i/>
                <w:kern w:val="0"/>
                <w:sz w:val="18"/>
                <w:szCs w:val="18"/>
                <w:lang w:val="fr-FR" w:eastAsia="fr-FR"/>
              </w:rPr>
              <w:t>FeatureSet</w:t>
            </w:r>
            <w:r w:rsidRPr="00A83302">
              <w:rPr>
                <w:rFonts w:eastAsia="Times New Roman" w:cs="Arial"/>
                <w:kern w:val="0"/>
                <w:sz w:val="18"/>
                <w:szCs w:val="18"/>
                <w:lang w:val="fr-FR" w:eastAsia="fr-FR"/>
              </w:rPr>
              <w:t xml:space="preserve"> on both bands for 2T-2Tx switching, or indicate support of 2-layer UL MIMO on one band and 1-layer </w:t>
            </w:r>
            <w:r w:rsidRPr="00A83302">
              <w:rPr>
                <w:rFonts w:eastAsia="Times New Roman" w:cs="Arial"/>
                <w:kern w:val="0"/>
                <w:sz w:val="18"/>
                <w:szCs w:val="18"/>
                <w:lang w:val="fr-FR" w:eastAsia="fr-FR"/>
              </w:rPr>
              <w:lastRenderedPageBreak/>
              <w:t>MIMO on the other band for 1Tx-2Tx switching, or indicate support of 1-layer UL MIMO on both bands for 1Tx-1Tx switching.</w:t>
            </w:r>
          </w:p>
          <w:p w14:paraId="6FD08A3D" w14:textId="095282D2" w:rsidR="00A83302" w:rsidRPr="00A83302" w:rsidRDefault="00A83302" w:rsidP="00A83302">
            <w:pPr>
              <w:keepNext/>
              <w:keepLines/>
              <w:widowControl/>
              <w:overflowPunct w:val="0"/>
              <w:autoSpaceDE w:val="0"/>
              <w:autoSpaceDN w:val="0"/>
              <w:adjustRightInd w:val="0"/>
              <w:spacing w:after="0"/>
              <w:ind w:left="360" w:hangingChars="200" w:hanging="360"/>
              <w:jc w:val="left"/>
              <w:rPr>
                <w:rFonts w:eastAsia="Times New Roman" w:cs="Arial"/>
                <w:kern w:val="0"/>
                <w:sz w:val="18"/>
                <w:szCs w:val="18"/>
                <w:lang w:val="fr-FR" w:eastAsia="fr-FR"/>
              </w:rPr>
            </w:pPr>
            <w:r w:rsidRPr="00A83302">
              <w:rPr>
                <w:rFonts w:eastAsia="Times New Roman" w:cs="Arial"/>
                <w:kern w:val="0"/>
                <w:sz w:val="18"/>
                <w:szCs w:val="18"/>
                <w:lang w:val="fr-FR" w:eastAsia="fr-FR"/>
              </w:rPr>
              <w:t>-</w:t>
            </w:r>
            <w:r w:rsidRPr="00A83302">
              <w:rPr>
                <w:rFonts w:eastAsia="Times New Roman" w:cs="Arial"/>
                <w:kern w:val="0"/>
                <w:sz w:val="18"/>
                <w:szCs w:val="18"/>
                <w:lang w:val="fr-FR" w:eastAsia="fr-FR"/>
              </w:rPr>
              <w:tab/>
            </w:r>
            <w:r w:rsidRPr="00A83302">
              <w:rPr>
                <w:rFonts w:eastAsia="Times New Roman" w:cs="Arial"/>
                <w:i/>
                <w:kern w:val="0"/>
                <w:sz w:val="18"/>
                <w:szCs w:val="20"/>
                <w:lang w:val="fr-FR" w:eastAsia="fr-FR"/>
              </w:rPr>
              <w:t>uplinkTxSwitchingOptionForBandPair-r18</w:t>
            </w:r>
            <w:r w:rsidRPr="00A83302">
              <w:rPr>
                <w:rFonts w:eastAsia="Times New Roman" w:cs="Arial"/>
                <w:kern w:val="0"/>
                <w:sz w:val="18"/>
                <w:szCs w:val="18"/>
                <w:lang w:val="fr-FR" w:eastAsia="fr-FR"/>
              </w:rPr>
              <w:t xml:space="preserve"> indicates whether switchedUL or dualUL or both switching options is supported for a given band pair as specified in TS 38.214 [12].</w:t>
            </w:r>
            <w:r>
              <w:rPr>
                <w:rFonts w:eastAsia="Times New Roman" w:cs="Arial"/>
                <w:kern w:val="0"/>
                <w:sz w:val="18"/>
                <w:szCs w:val="18"/>
                <w:lang w:val="fr-FR" w:eastAsia="fr-FR"/>
              </w:rPr>
              <w:t xml:space="preserve"> </w:t>
            </w:r>
            <w:r w:rsidRPr="00EA2CEA">
              <w:rPr>
                <w:rFonts w:eastAsia="Times New Roman" w:cs="Arial"/>
                <w:color w:val="FF0000"/>
                <w:kern w:val="0"/>
                <w:sz w:val="18"/>
                <w:szCs w:val="18"/>
                <w:u w:val="single"/>
                <w:lang w:val="fr-FR" w:eastAsia="fr-FR"/>
              </w:rPr>
              <w:t xml:space="preserve">This field can only be set to </w:t>
            </w:r>
            <w:r w:rsidRPr="00A83302">
              <w:rPr>
                <w:rFonts w:eastAsia="Times New Roman" w:cs="Arial"/>
                <w:color w:val="FF0000"/>
                <w:kern w:val="0"/>
                <w:sz w:val="18"/>
                <w:szCs w:val="18"/>
                <w:u w:val="single"/>
                <w:lang w:val="fr-FR" w:eastAsia="fr-FR"/>
              </w:rPr>
              <w:t>"</w:t>
            </w:r>
            <w:r w:rsidRPr="00EA2CEA">
              <w:rPr>
                <w:rFonts w:eastAsia="Times New Roman" w:cs="Arial"/>
                <w:i/>
                <w:color w:val="FF0000"/>
                <w:kern w:val="0"/>
                <w:sz w:val="18"/>
                <w:szCs w:val="18"/>
                <w:u w:val="single"/>
                <w:lang w:val="fr-FR" w:eastAsia="fr-FR"/>
              </w:rPr>
              <w:t>switchedUL</w:t>
            </w:r>
            <w:r w:rsidRPr="00A83302">
              <w:rPr>
                <w:rFonts w:eastAsia="Times New Roman" w:cs="Arial"/>
                <w:color w:val="FF0000"/>
                <w:kern w:val="0"/>
                <w:sz w:val="18"/>
                <w:szCs w:val="18"/>
                <w:u w:val="single"/>
                <w:lang w:val="fr-FR" w:eastAsia="fr-FR"/>
              </w:rPr>
              <w:t xml:space="preserve">" </w:t>
            </w:r>
            <w:r w:rsidR="00EA2CEA" w:rsidRPr="00EA2CEA">
              <w:rPr>
                <w:rFonts w:eastAsia="Times New Roman" w:cs="Arial"/>
                <w:color w:val="FF0000"/>
                <w:kern w:val="0"/>
                <w:sz w:val="18"/>
                <w:szCs w:val="18"/>
                <w:u w:val="single"/>
                <w:lang w:val="fr-FR" w:eastAsia="fr-FR"/>
              </w:rPr>
              <w:t xml:space="preserve">for a band pair </w:t>
            </w:r>
            <w:r w:rsidR="005A0F8A">
              <w:rPr>
                <w:rFonts w:eastAsia="Times New Roman" w:cs="Arial"/>
                <w:color w:val="FF0000"/>
                <w:kern w:val="0"/>
                <w:sz w:val="18"/>
                <w:szCs w:val="18"/>
                <w:u w:val="single"/>
                <w:lang w:val="fr-FR" w:eastAsia="fr-FR"/>
              </w:rPr>
              <w:t>that</w:t>
            </w:r>
            <w:r w:rsidR="00EA2CEA" w:rsidRPr="00EA2CEA">
              <w:rPr>
                <w:rFonts w:eastAsia="Times New Roman" w:cs="Arial"/>
                <w:color w:val="FF0000"/>
                <w:kern w:val="0"/>
                <w:sz w:val="18"/>
                <w:szCs w:val="18"/>
                <w:u w:val="single"/>
                <w:lang w:val="fr-FR" w:eastAsia="fr-FR"/>
              </w:rPr>
              <w:t xml:space="preserve"> </w:t>
            </w:r>
            <w:r w:rsidR="00EA2CEA">
              <w:rPr>
                <w:rFonts w:eastAsia="Times New Roman" w:cs="Arial"/>
                <w:color w:val="FF0000"/>
                <w:kern w:val="0"/>
                <w:sz w:val="18"/>
                <w:szCs w:val="18"/>
                <w:u w:val="single"/>
                <w:lang w:val="fr-FR" w:eastAsia="fr-FR"/>
              </w:rPr>
              <w:t>including</w:t>
            </w:r>
            <w:r w:rsidR="00EA2CEA" w:rsidRPr="00EA2CEA">
              <w:rPr>
                <w:rFonts w:eastAsia="Times New Roman" w:cs="Arial"/>
                <w:color w:val="FF0000"/>
                <w:kern w:val="0"/>
                <w:sz w:val="18"/>
                <w:szCs w:val="18"/>
                <w:u w:val="single"/>
                <w:lang w:val="fr-FR" w:eastAsia="fr-FR"/>
              </w:rPr>
              <w:t xml:space="preserve"> SUL band(s).</w:t>
            </w:r>
          </w:p>
          <w:p w14:paraId="2E5449F6" w14:textId="77777777" w:rsidR="00A83302" w:rsidRPr="00A83302" w:rsidRDefault="00A83302" w:rsidP="00A83302">
            <w:pPr>
              <w:keepNext/>
              <w:keepLines/>
              <w:widowControl/>
              <w:overflowPunct w:val="0"/>
              <w:autoSpaceDE w:val="0"/>
              <w:autoSpaceDN w:val="0"/>
              <w:adjustRightInd w:val="0"/>
              <w:spacing w:after="0"/>
              <w:ind w:left="360" w:hangingChars="200" w:hanging="360"/>
              <w:jc w:val="left"/>
              <w:rPr>
                <w:rFonts w:eastAsia="Times New Roman" w:cs="Arial"/>
                <w:kern w:val="0"/>
                <w:sz w:val="18"/>
                <w:szCs w:val="18"/>
                <w:lang w:val="fr-FR" w:eastAsia="en-GB"/>
              </w:rPr>
            </w:pPr>
            <w:r w:rsidRPr="00A83302">
              <w:rPr>
                <w:rFonts w:eastAsia="Times New Roman" w:cs="Arial"/>
                <w:kern w:val="0"/>
                <w:sz w:val="18"/>
                <w:szCs w:val="18"/>
                <w:lang w:val="fr-FR" w:eastAsia="fr-FR"/>
              </w:rPr>
              <w:t>-</w:t>
            </w:r>
            <w:r w:rsidRPr="00A83302">
              <w:rPr>
                <w:rFonts w:eastAsia="Times New Roman" w:cs="Arial"/>
                <w:kern w:val="0"/>
                <w:sz w:val="18"/>
                <w:szCs w:val="18"/>
                <w:lang w:val="fr-FR" w:eastAsia="fr-FR"/>
              </w:rPr>
              <w:tab/>
            </w:r>
            <w:r w:rsidRPr="00A83302">
              <w:rPr>
                <w:rFonts w:eastAsia="Times New Roman" w:cs="Arial"/>
                <w:i/>
                <w:kern w:val="0"/>
                <w:sz w:val="18"/>
                <w:szCs w:val="18"/>
                <w:lang w:val="fr-FR" w:eastAsia="fr-FR"/>
              </w:rPr>
              <w:t>uplinkTxSwitchingMaintainedUL-Trans-r18</w:t>
            </w:r>
            <w:r w:rsidRPr="00A83302">
              <w:rPr>
                <w:rFonts w:eastAsia="Times New Roman" w:cs="Arial"/>
                <w:kern w:val="0"/>
                <w:sz w:val="18"/>
                <w:szCs w:val="18"/>
                <w:lang w:val="fr-FR" w:eastAsia="fr-FR"/>
              </w:rPr>
              <w:t xml:space="preserve"> indicates that UL transmission with the number of Tx chain unchanged is allowed on the band during UL Tx switching between two other bands when UL Tx switching is configured as specified in </w:t>
            </w:r>
            <w:r w:rsidRPr="00A83302">
              <w:rPr>
                <w:rFonts w:eastAsia="Times New Roman" w:cs="Arial"/>
                <w:kern w:val="0"/>
                <w:sz w:val="18"/>
                <w:szCs w:val="20"/>
                <w:lang w:val="fr-FR" w:eastAsia="fr-FR"/>
              </w:rPr>
              <w:t>38.101-1 [2]</w:t>
            </w:r>
            <w:r w:rsidRPr="00A83302">
              <w:rPr>
                <w:rFonts w:eastAsia="Times New Roman" w:cs="Arial"/>
                <w:kern w:val="0"/>
                <w:sz w:val="18"/>
                <w:szCs w:val="18"/>
                <w:lang w:val="fr-FR" w:eastAsia="en-GB"/>
              </w:rPr>
              <w:t>. Absence of this field means there is interruption in all UL bands during the switching.</w:t>
            </w:r>
          </w:p>
          <w:p w14:paraId="72A62952" w14:textId="77777777" w:rsidR="00A83302" w:rsidRPr="00A83302" w:rsidRDefault="00A83302" w:rsidP="00A83302">
            <w:pPr>
              <w:widowControl/>
              <w:overflowPunct w:val="0"/>
              <w:autoSpaceDE w:val="0"/>
              <w:autoSpaceDN w:val="0"/>
              <w:adjustRightInd w:val="0"/>
              <w:spacing w:after="0"/>
              <w:ind w:left="851" w:hanging="284"/>
              <w:jc w:val="left"/>
              <w:rPr>
                <w:rFonts w:eastAsia="Times New Roman" w:cs="Arial"/>
                <w:kern w:val="0"/>
                <w:sz w:val="18"/>
                <w:szCs w:val="18"/>
                <w:lang w:val="fr-FR" w:eastAsia="fr-FR"/>
              </w:rPr>
            </w:pPr>
            <w:r w:rsidRPr="00A83302">
              <w:rPr>
                <w:rFonts w:ascii="Times New Roman" w:eastAsia="Times New Roman" w:hAnsi="Times New Roman" w:cs="Arial"/>
                <w:kern w:val="0"/>
                <w:szCs w:val="18"/>
                <w:lang w:val="fr-FR" w:eastAsia="fr-FR"/>
              </w:rPr>
              <w:t>-</w:t>
            </w:r>
            <w:r w:rsidRPr="00A83302">
              <w:rPr>
                <w:rFonts w:ascii="Times New Roman" w:eastAsia="Times New Roman" w:hAnsi="Times New Roman" w:cs="Arial"/>
                <w:kern w:val="0"/>
                <w:szCs w:val="18"/>
                <w:lang w:val="fr-FR" w:eastAsia="fr-FR"/>
              </w:rPr>
              <w:tab/>
            </w:r>
            <w:r w:rsidRPr="00A83302">
              <w:rPr>
                <w:rFonts w:eastAsia="Times New Roman" w:cs="Arial"/>
                <w:kern w:val="0"/>
                <w:sz w:val="18"/>
                <w:szCs w:val="18"/>
                <w:lang w:val="fr-FR" w:eastAsia="fr-FR"/>
              </w:rPr>
              <w:t>Field encoded as a bit map, where bit N is set to "1" if UL transmission on nth UL band is allowed. The leading / leftmost bit corresponds to the first UL band of this band combination excluding the two bands of the band pair, the next bit corresponds to the second UL band of this band combination excluding the two bands of the band pair and so on.</w:t>
            </w:r>
          </w:p>
          <w:p w14:paraId="6B8C2F83" w14:textId="77777777" w:rsidR="00A83302" w:rsidRPr="00A83302" w:rsidRDefault="00A83302" w:rsidP="00A83302">
            <w:pPr>
              <w:widowControl/>
              <w:overflowPunct w:val="0"/>
              <w:autoSpaceDE w:val="0"/>
              <w:autoSpaceDN w:val="0"/>
              <w:adjustRightInd w:val="0"/>
              <w:spacing w:after="0"/>
              <w:ind w:left="284" w:hanging="284"/>
              <w:jc w:val="left"/>
              <w:rPr>
                <w:rFonts w:eastAsia="Times New Roman" w:cs="Arial"/>
                <w:kern w:val="0"/>
                <w:sz w:val="18"/>
                <w:szCs w:val="18"/>
                <w:lang w:val="fr-FR" w:eastAsia="fr-FR"/>
              </w:rPr>
            </w:pPr>
            <w:r w:rsidRPr="00A83302">
              <w:rPr>
                <w:rFonts w:eastAsia="Times New Roman" w:cs="Arial"/>
                <w:kern w:val="0"/>
                <w:sz w:val="18"/>
                <w:szCs w:val="18"/>
                <w:lang w:val="fr-FR" w:eastAsia="fr-FR"/>
              </w:rPr>
              <w:t xml:space="preserve"> -</w:t>
            </w:r>
            <w:r w:rsidRPr="00A83302">
              <w:rPr>
                <w:rFonts w:eastAsia="Times New Roman" w:cs="Arial"/>
                <w:kern w:val="0"/>
                <w:sz w:val="18"/>
                <w:szCs w:val="18"/>
                <w:lang w:val="fr-FR" w:eastAsia="fr-FR"/>
              </w:rPr>
              <w:tab/>
            </w:r>
            <w:r w:rsidRPr="00A83302">
              <w:rPr>
                <w:rFonts w:eastAsia="Times New Roman" w:cs="Arial"/>
                <w:i/>
                <w:kern w:val="0"/>
                <w:sz w:val="18"/>
                <w:szCs w:val="18"/>
                <w:lang w:val="fr-FR" w:eastAsia="fr-FR"/>
              </w:rPr>
              <w:t>switchingPeriodFor2T-r18</w:t>
            </w:r>
            <w:r w:rsidRPr="00A83302">
              <w:rPr>
                <w:rFonts w:eastAsia="Times New Roman" w:cs="Arial"/>
                <w:kern w:val="0"/>
                <w:sz w:val="18"/>
                <w:szCs w:val="18"/>
                <w:lang w:val="fr-FR" w:eastAsia="fr-FR"/>
              </w:rPr>
              <w:t xml:space="preserve"> indicates the length of 2Tx-2Tx switching period, </w:t>
            </w:r>
            <w:r w:rsidRPr="00A83302">
              <w:rPr>
                <w:rFonts w:eastAsia="Times New Roman" w:cs="Arial"/>
                <w:i/>
                <w:kern w:val="0"/>
                <w:sz w:val="18"/>
                <w:szCs w:val="18"/>
                <w:lang w:val="fr-FR" w:eastAsia="fr-FR"/>
              </w:rPr>
              <w:t>switchingPeriodFor1T-r18</w:t>
            </w:r>
            <w:r w:rsidRPr="00A83302">
              <w:rPr>
                <w:rFonts w:eastAsia="Times New Roman" w:cs="Arial"/>
                <w:kern w:val="0"/>
                <w:sz w:val="18"/>
                <w:szCs w:val="18"/>
                <w:lang w:val="fr-FR" w:eastAsia="fr-FR"/>
              </w:rPr>
              <w:t xml:space="preserve"> indicates the length of 1Tx-2Tx switching and/or 1Tx-1Tx switching period, as specified in TS 38.214 [12], TS 38.101-1 [2]. n35us represents 35 us, n140us represents 140us, and so on, as specified in TS 38.101-1 [2]. </w:t>
            </w:r>
          </w:p>
          <w:p w14:paraId="7C07B730" w14:textId="77777777" w:rsidR="00A83302" w:rsidRPr="00A83302" w:rsidRDefault="00A83302" w:rsidP="00A83302">
            <w:pPr>
              <w:widowControl/>
              <w:overflowPunct w:val="0"/>
              <w:autoSpaceDE w:val="0"/>
              <w:autoSpaceDN w:val="0"/>
              <w:adjustRightInd w:val="0"/>
              <w:spacing w:after="0"/>
              <w:ind w:left="284" w:hanging="284"/>
              <w:jc w:val="left"/>
              <w:rPr>
                <w:rFonts w:eastAsia="Times New Roman" w:cs="Arial"/>
                <w:kern w:val="0"/>
                <w:sz w:val="18"/>
                <w:szCs w:val="18"/>
                <w:lang w:val="fr-FR" w:eastAsia="en-GB"/>
              </w:rPr>
            </w:pPr>
          </w:p>
        </w:tc>
        <w:tc>
          <w:tcPr>
            <w:tcW w:w="709" w:type="dxa"/>
            <w:tcBorders>
              <w:top w:val="single" w:sz="4" w:space="0" w:color="808080"/>
              <w:left w:val="single" w:sz="4" w:space="0" w:color="808080"/>
              <w:bottom w:val="single" w:sz="4" w:space="0" w:color="808080"/>
              <w:right w:val="single" w:sz="4" w:space="0" w:color="808080"/>
            </w:tcBorders>
            <w:hideMark/>
          </w:tcPr>
          <w:p w14:paraId="4F0B9D5B" w14:textId="77777777" w:rsidR="00A83302" w:rsidRPr="00A83302" w:rsidRDefault="00A83302" w:rsidP="00A83302">
            <w:pPr>
              <w:keepNext/>
              <w:keepLines/>
              <w:widowControl/>
              <w:overflowPunct w:val="0"/>
              <w:autoSpaceDE w:val="0"/>
              <w:autoSpaceDN w:val="0"/>
              <w:adjustRightInd w:val="0"/>
              <w:spacing w:after="0"/>
              <w:jc w:val="center"/>
              <w:rPr>
                <w:rFonts w:eastAsia="Times New Roman"/>
                <w:bCs/>
                <w:iCs/>
                <w:kern w:val="0"/>
                <w:sz w:val="18"/>
                <w:szCs w:val="20"/>
                <w:lang w:val="fr-FR" w:eastAsia="fr-FR"/>
              </w:rPr>
            </w:pPr>
            <w:r w:rsidRPr="00A83302">
              <w:rPr>
                <w:rFonts w:eastAsia="Times New Roman" w:cs="Arial"/>
                <w:bCs/>
                <w:iCs/>
                <w:kern w:val="0"/>
                <w:sz w:val="18"/>
                <w:szCs w:val="20"/>
                <w:lang w:val="fr-FR"/>
              </w:rPr>
              <w:lastRenderedPageBreak/>
              <w:t>BC</w:t>
            </w:r>
          </w:p>
        </w:tc>
        <w:tc>
          <w:tcPr>
            <w:tcW w:w="567" w:type="dxa"/>
            <w:tcBorders>
              <w:top w:val="single" w:sz="4" w:space="0" w:color="808080"/>
              <w:left w:val="single" w:sz="4" w:space="0" w:color="808080"/>
              <w:bottom w:val="single" w:sz="4" w:space="0" w:color="808080"/>
              <w:right w:val="single" w:sz="4" w:space="0" w:color="808080"/>
            </w:tcBorders>
            <w:hideMark/>
          </w:tcPr>
          <w:p w14:paraId="0BA07BB6" w14:textId="77777777" w:rsidR="00A83302" w:rsidRPr="00A83302" w:rsidRDefault="00A83302" w:rsidP="00A83302">
            <w:pPr>
              <w:keepNext/>
              <w:keepLines/>
              <w:widowControl/>
              <w:overflowPunct w:val="0"/>
              <w:autoSpaceDE w:val="0"/>
              <w:autoSpaceDN w:val="0"/>
              <w:adjustRightInd w:val="0"/>
              <w:spacing w:after="0"/>
              <w:jc w:val="center"/>
              <w:rPr>
                <w:rFonts w:eastAsia="Times New Roman" w:cs="Arial"/>
                <w:bCs/>
                <w:iCs/>
                <w:kern w:val="0"/>
                <w:sz w:val="18"/>
                <w:szCs w:val="20"/>
                <w:lang w:val="fr-FR" w:eastAsia="fr-FR"/>
              </w:rPr>
            </w:pPr>
            <w:r w:rsidRPr="00A83302">
              <w:rPr>
                <w:rFonts w:eastAsia="Times New Roman" w:cs="Arial"/>
                <w:bCs/>
                <w:iCs/>
                <w:kern w:val="0"/>
                <w:sz w:val="18"/>
                <w:szCs w:val="20"/>
                <w:lang w:val="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26B6ABD1" w14:textId="77777777" w:rsidR="00A83302" w:rsidRPr="00A83302" w:rsidRDefault="00A83302" w:rsidP="00A83302">
            <w:pPr>
              <w:keepNext/>
              <w:keepLines/>
              <w:widowControl/>
              <w:overflowPunct w:val="0"/>
              <w:autoSpaceDE w:val="0"/>
              <w:autoSpaceDN w:val="0"/>
              <w:adjustRightInd w:val="0"/>
              <w:spacing w:after="0"/>
              <w:jc w:val="center"/>
              <w:rPr>
                <w:rFonts w:eastAsia="Times New Roman" w:cs="Arial"/>
                <w:bCs/>
                <w:iCs/>
                <w:kern w:val="0"/>
                <w:sz w:val="18"/>
                <w:szCs w:val="20"/>
                <w:lang w:val="fr-FR" w:eastAsia="fr-FR"/>
              </w:rPr>
            </w:pPr>
            <w:r w:rsidRPr="00A83302">
              <w:rPr>
                <w:rFonts w:eastAsia="等线" w:cs="Arial"/>
                <w:kern w:val="0"/>
                <w:sz w:val="18"/>
                <w:szCs w:val="20"/>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EA3B54" w14:textId="77777777" w:rsidR="00A83302" w:rsidRPr="00A83302" w:rsidRDefault="00A83302" w:rsidP="00A83302">
            <w:pPr>
              <w:keepNext/>
              <w:keepLines/>
              <w:widowControl/>
              <w:overflowPunct w:val="0"/>
              <w:autoSpaceDE w:val="0"/>
              <w:autoSpaceDN w:val="0"/>
              <w:adjustRightInd w:val="0"/>
              <w:spacing w:after="0"/>
              <w:jc w:val="center"/>
              <w:rPr>
                <w:rFonts w:eastAsia="Times New Roman" w:cs="Arial"/>
                <w:kern w:val="0"/>
                <w:sz w:val="18"/>
                <w:szCs w:val="20"/>
                <w:lang w:val="fr-FR" w:eastAsia="fr-FR"/>
              </w:rPr>
            </w:pPr>
            <w:r w:rsidRPr="00A83302">
              <w:rPr>
                <w:rFonts w:eastAsia="Times New Roman" w:cs="Arial"/>
                <w:kern w:val="0"/>
                <w:sz w:val="18"/>
                <w:szCs w:val="20"/>
                <w:lang w:val="fr-FR"/>
              </w:rPr>
              <w:t>FR1 only</w:t>
            </w:r>
          </w:p>
        </w:tc>
      </w:tr>
    </w:tbl>
    <w:p w14:paraId="7959DB03" w14:textId="6E886B27" w:rsidR="00B9081C" w:rsidRDefault="00B9081C" w:rsidP="002859EA">
      <w:pPr>
        <w:rPr>
          <w:rFonts w:eastAsiaTheme="minorEastAsia" w:cs="Arial"/>
          <w:lang w:val="en-GB"/>
        </w:rPr>
      </w:pPr>
    </w:p>
    <w:p w14:paraId="3F102168" w14:textId="1CF9931A" w:rsidR="00A83302" w:rsidRDefault="00D0619C" w:rsidP="002859EA">
      <w:pPr>
        <w:rPr>
          <w:rFonts w:eastAsiaTheme="minorEastAsia" w:cs="Arial"/>
          <w:lang w:val="en-GB"/>
        </w:rPr>
      </w:pPr>
      <w:r>
        <w:rPr>
          <w:rFonts w:eastAsiaTheme="minorEastAsia" w:cs="Arial"/>
          <w:lang w:val="en-GB"/>
        </w:rPr>
        <w:t xml:space="preserve">Similarly, in TS 38.331, the IE “switchingOptionConfigForBandPair-r18” is defined to indicate the per-band pair level switching option, to capture the new restriction, the field description can be updated as below.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B9081C" w:rsidRPr="00B9081C" w14:paraId="07E95990" w14:textId="77777777" w:rsidTr="00B9081C">
        <w:tc>
          <w:tcPr>
            <w:tcW w:w="9776" w:type="dxa"/>
            <w:tcBorders>
              <w:top w:val="single" w:sz="4" w:space="0" w:color="auto"/>
              <w:left w:val="single" w:sz="4" w:space="0" w:color="auto"/>
              <w:bottom w:val="single" w:sz="4" w:space="0" w:color="auto"/>
              <w:right w:val="single" w:sz="4" w:space="0" w:color="auto"/>
            </w:tcBorders>
          </w:tcPr>
          <w:p w14:paraId="63CE99A6" w14:textId="77777777" w:rsidR="00B9081C" w:rsidRPr="00B9081C" w:rsidRDefault="00B9081C" w:rsidP="00B9081C">
            <w:pPr>
              <w:keepNext/>
              <w:keepLines/>
              <w:widowControl/>
              <w:overflowPunct w:val="0"/>
              <w:autoSpaceDE w:val="0"/>
              <w:autoSpaceDN w:val="0"/>
              <w:adjustRightInd w:val="0"/>
              <w:spacing w:after="0"/>
              <w:jc w:val="center"/>
              <w:textAlignment w:val="baseline"/>
              <w:rPr>
                <w:rFonts w:eastAsia="Calibri"/>
                <w:b/>
                <w:kern w:val="0"/>
                <w:sz w:val="18"/>
                <w:szCs w:val="22"/>
                <w:lang w:val="en-GB" w:eastAsia="sv-SE"/>
              </w:rPr>
            </w:pPr>
            <w:proofErr w:type="spellStart"/>
            <w:r w:rsidRPr="00B9081C">
              <w:rPr>
                <w:rFonts w:eastAsia="Calibri"/>
                <w:b/>
                <w:i/>
                <w:kern w:val="0"/>
                <w:sz w:val="18"/>
                <w:szCs w:val="22"/>
                <w:lang w:val="en-GB" w:eastAsia="sv-SE"/>
              </w:rPr>
              <w:t>UplinkTxSwitchingBandPairConfig</w:t>
            </w:r>
            <w:proofErr w:type="spellEnd"/>
            <w:r w:rsidRPr="00B9081C">
              <w:rPr>
                <w:rFonts w:eastAsia="Calibri"/>
                <w:b/>
                <w:i/>
                <w:kern w:val="0"/>
                <w:sz w:val="18"/>
                <w:szCs w:val="22"/>
                <w:lang w:val="en-GB" w:eastAsia="sv-SE"/>
              </w:rPr>
              <w:t xml:space="preserve"> </w:t>
            </w:r>
            <w:r w:rsidRPr="00B9081C">
              <w:rPr>
                <w:rFonts w:eastAsia="Calibri"/>
                <w:b/>
                <w:kern w:val="0"/>
                <w:sz w:val="18"/>
                <w:szCs w:val="22"/>
                <w:lang w:val="en-GB" w:eastAsia="sv-SE"/>
              </w:rPr>
              <w:t>field descriptions</w:t>
            </w:r>
          </w:p>
        </w:tc>
      </w:tr>
      <w:tr w:rsidR="00B9081C" w:rsidRPr="00B9081C" w14:paraId="057F3B83" w14:textId="77777777" w:rsidTr="00B9081C">
        <w:tc>
          <w:tcPr>
            <w:tcW w:w="9776" w:type="dxa"/>
            <w:tcBorders>
              <w:top w:val="single" w:sz="4" w:space="0" w:color="auto"/>
              <w:left w:val="single" w:sz="4" w:space="0" w:color="auto"/>
              <w:bottom w:val="single" w:sz="4" w:space="0" w:color="auto"/>
              <w:right w:val="single" w:sz="4" w:space="0" w:color="auto"/>
            </w:tcBorders>
          </w:tcPr>
          <w:p w14:paraId="1E1D9E24" w14:textId="77777777" w:rsidR="00B9081C" w:rsidRPr="00B9081C" w:rsidRDefault="00B9081C" w:rsidP="00B9081C">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sv-SE"/>
              </w:rPr>
            </w:pPr>
            <w:r w:rsidRPr="00B9081C">
              <w:rPr>
                <w:rFonts w:eastAsia="Times New Roman"/>
                <w:b/>
                <w:bCs/>
                <w:i/>
                <w:iCs/>
                <w:kern w:val="0"/>
                <w:sz w:val="18"/>
                <w:szCs w:val="20"/>
                <w:lang w:val="en-GB" w:eastAsia="sv-SE"/>
              </w:rPr>
              <w:t>bandInfoUL1, bandInfoUL2</w:t>
            </w:r>
          </w:p>
          <w:p w14:paraId="714880B9" w14:textId="77777777" w:rsidR="00B9081C" w:rsidRPr="00B9081C" w:rsidRDefault="00B9081C" w:rsidP="00B9081C">
            <w:pPr>
              <w:keepNext/>
              <w:keepLines/>
              <w:widowControl/>
              <w:overflowPunct w:val="0"/>
              <w:autoSpaceDE w:val="0"/>
              <w:autoSpaceDN w:val="0"/>
              <w:adjustRightInd w:val="0"/>
              <w:spacing w:after="0"/>
              <w:jc w:val="left"/>
              <w:textAlignment w:val="baseline"/>
              <w:rPr>
                <w:rFonts w:eastAsia="Calibri"/>
                <w:b/>
                <w:i/>
                <w:kern w:val="0"/>
                <w:sz w:val="18"/>
                <w:szCs w:val="22"/>
                <w:lang w:val="en-GB" w:eastAsia="sv-SE"/>
              </w:rPr>
            </w:pPr>
            <w:r w:rsidRPr="00B9081C">
              <w:rPr>
                <w:rFonts w:eastAsia="Times New Roman"/>
                <w:bCs/>
                <w:iCs/>
                <w:kern w:val="0"/>
                <w:sz w:val="18"/>
                <w:szCs w:val="20"/>
                <w:lang w:val="en-GB" w:eastAsia="sv-SE"/>
              </w:rPr>
              <w:t xml:space="preserve">Indicates the band index for a band pair. </w:t>
            </w:r>
            <w:r w:rsidRPr="00B9081C">
              <w:rPr>
                <w:rFonts w:eastAsia="Yu Mincho"/>
                <w:kern w:val="0"/>
                <w:sz w:val="18"/>
                <w:szCs w:val="20"/>
                <w:lang w:val="en-GB" w:eastAsia="ja-JP"/>
              </w:rPr>
              <w:t>The value n indicates the band included at the n-</w:t>
            </w:r>
            <w:proofErr w:type="spellStart"/>
            <w:r w:rsidRPr="00B9081C">
              <w:rPr>
                <w:rFonts w:eastAsia="Yu Mincho"/>
                <w:kern w:val="0"/>
                <w:sz w:val="18"/>
                <w:szCs w:val="20"/>
                <w:lang w:val="en-GB" w:eastAsia="ja-JP"/>
              </w:rPr>
              <w:t>th</w:t>
            </w:r>
            <w:proofErr w:type="spellEnd"/>
            <w:r w:rsidRPr="00B9081C">
              <w:rPr>
                <w:rFonts w:eastAsia="Yu Mincho"/>
                <w:kern w:val="0"/>
                <w:sz w:val="18"/>
                <w:szCs w:val="20"/>
                <w:lang w:val="en-GB" w:eastAsia="ja-JP"/>
              </w:rPr>
              <w:t xml:space="preserve"> entry of </w:t>
            </w:r>
            <w:proofErr w:type="spellStart"/>
            <w:r w:rsidRPr="00B9081C">
              <w:rPr>
                <w:rFonts w:eastAsia="Yu Mincho"/>
                <w:i/>
                <w:kern w:val="0"/>
                <w:sz w:val="18"/>
                <w:szCs w:val="20"/>
                <w:lang w:val="en-GB" w:eastAsia="ja-JP"/>
              </w:rPr>
              <w:t>uplinkTxSwitchingBandList</w:t>
            </w:r>
            <w:proofErr w:type="spellEnd"/>
            <w:r w:rsidRPr="00B9081C">
              <w:rPr>
                <w:rFonts w:eastAsia="Yu Mincho"/>
                <w:kern w:val="0"/>
                <w:sz w:val="18"/>
                <w:szCs w:val="20"/>
                <w:lang w:val="en-GB" w:eastAsia="ja-JP"/>
              </w:rPr>
              <w:t>.</w:t>
            </w:r>
          </w:p>
        </w:tc>
      </w:tr>
      <w:tr w:rsidR="00B9081C" w:rsidRPr="00B9081C" w14:paraId="5EAD925E" w14:textId="77777777" w:rsidTr="00B9081C">
        <w:tc>
          <w:tcPr>
            <w:tcW w:w="9776" w:type="dxa"/>
            <w:tcBorders>
              <w:top w:val="single" w:sz="4" w:space="0" w:color="auto"/>
              <w:left w:val="single" w:sz="4" w:space="0" w:color="auto"/>
              <w:bottom w:val="single" w:sz="4" w:space="0" w:color="auto"/>
              <w:right w:val="single" w:sz="4" w:space="0" w:color="auto"/>
            </w:tcBorders>
          </w:tcPr>
          <w:p w14:paraId="7D1ABF44" w14:textId="77777777" w:rsidR="00B9081C" w:rsidRPr="00B9081C" w:rsidRDefault="00B9081C" w:rsidP="00B9081C">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sv-SE"/>
              </w:rPr>
            </w:pPr>
            <w:r w:rsidRPr="00B9081C">
              <w:rPr>
                <w:rFonts w:eastAsia="Times New Roman"/>
                <w:b/>
                <w:bCs/>
                <w:i/>
                <w:iCs/>
                <w:kern w:val="0"/>
                <w:sz w:val="18"/>
                <w:szCs w:val="20"/>
                <w:lang w:val="en-GB" w:eastAsia="sv-SE"/>
              </w:rPr>
              <w:t>switching2T-DualUL</w:t>
            </w:r>
          </w:p>
          <w:p w14:paraId="06289A21" w14:textId="77777777" w:rsidR="00B9081C" w:rsidRPr="00B9081C" w:rsidRDefault="00B9081C" w:rsidP="00B9081C">
            <w:pPr>
              <w:keepNext/>
              <w:keepLines/>
              <w:widowControl/>
              <w:overflowPunct w:val="0"/>
              <w:autoSpaceDE w:val="0"/>
              <w:autoSpaceDN w:val="0"/>
              <w:adjustRightInd w:val="0"/>
              <w:spacing w:after="0"/>
              <w:jc w:val="left"/>
              <w:textAlignment w:val="baseline"/>
              <w:rPr>
                <w:rFonts w:eastAsia="Calibri"/>
                <w:b/>
                <w:i/>
                <w:kern w:val="0"/>
                <w:sz w:val="18"/>
                <w:szCs w:val="22"/>
                <w:lang w:val="en-GB" w:eastAsia="sv-SE"/>
              </w:rPr>
            </w:pPr>
            <w:r w:rsidRPr="00B9081C">
              <w:rPr>
                <w:rFonts w:eastAsia="Times New Roman"/>
                <w:bCs/>
                <w:iCs/>
                <w:kern w:val="0"/>
                <w:sz w:val="18"/>
                <w:szCs w:val="20"/>
                <w:lang w:val="en-GB" w:eastAsia="sv-SE"/>
              </w:rPr>
              <w:t xml:space="preserve">Indicates 2Tx-2Tx switching period is considered as the switching gap duration when UL Tx switching is performed between the two bands within the band pair as specified in TS 38.214 [19]. </w:t>
            </w:r>
          </w:p>
        </w:tc>
      </w:tr>
      <w:tr w:rsidR="00B9081C" w:rsidRPr="00B9081C" w14:paraId="58B5DB23" w14:textId="77777777" w:rsidTr="00B9081C">
        <w:tc>
          <w:tcPr>
            <w:tcW w:w="9776" w:type="dxa"/>
            <w:tcBorders>
              <w:top w:val="single" w:sz="4" w:space="0" w:color="auto"/>
              <w:left w:val="single" w:sz="4" w:space="0" w:color="auto"/>
              <w:bottom w:val="single" w:sz="4" w:space="0" w:color="auto"/>
              <w:right w:val="single" w:sz="4" w:space="0" w:color="auto"/>
            </w:tcBorders>
          </w:tcPr>
          <w:p w14:paraId="43D50AB2" w14:textId="77777777" w:rsidR="00B9081C" w:rsidRPr="00B9081C" w:rsidRDefault="00B9081C" w:rsidP="00B9081C">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sv-SE"/>
              </w:rPr>
            </w:pPr>
            <w:proofErr w:type="spellStart"/>
            <w:r w:rsidRPr="00B9081C">
              <w:rPr>
                <w:rFonts w:eastAsia="Times New Roman"/>
                <w:b/>
                <w:bCs/>
                <w:i/>
                <w:iCs/>
                <w:kern w:val="0"/>
                <w:sz w:val="18"/>
                <w:szCs w:val="20"/>
                <w:lang w:val="en-GB" w:eastAsia="sv-SE"/>
              </w:rPr>
              <w:t>switchingOptionConfigForBandPair</w:t>
            </w:r>
            <w:proofErr w:type="spellEnd"/>
          </w:p>
          <w:p w14:paraId="5F0833BE" w14:textId="6B354F74" w:rsidR="00B9081C" w:rsidRPr="00B9081C" w:rsidRDefault="00B9081C" w:rsidP="00B9081C">
            <w:pPr>
              <w:keepNext/>
              <w:keepLines/>
              <w:widowControl/>
              <w:overflowPunct w:val="0"/>
              <w:autoSpaceDE w:val="0"/>
              <w:autoSpaceDN w:val="0"/>
              <w:adjustRightInd w:val="0"/>
              <w:spacing w:after="0"/>
              <w:jc w:val="left"/>
              <w:textAlignment w:val="baseline"/>
              <w:rPr>
                <w:rFonts w:eastAsia="Calibri"/>
                <w:b/>
                <w:i/>
                <w:kern w:val="0"/>
                <w:sz w:val="18"/>
                <w:szCs w:val="22"/>
                <w:lang w:val="en-GB" w:eastAsia="sv-SE"/>
              </w:rPr>
            </w:pPr>
            <w:r w:rsidRPr="00B9081C">
              <w:rPr>
                <w:rFonts w:eastAsia="Yu Mincho"/>
                <w:kern w:val="0"/>
                <w:sz w:val="18"/>
                <w:szCs w:val="20"/>
                <w:lang w:val="en-GB" w:eastAsia="ja-JP"/>
              </w:rPr>
              <w:t xml:space="preserve">Indicates the switching option for the band pair as specified in TS 38.214 [19], clause 6.16. </w:t>
            </w:r>
            <w:r w:rsidR="005A0F8A" w:rsidRPr="00EA2CEA">
              <w:rPr>
                <w:rFonts w:eastAsia="Times New Roman" w:cs="Arial"/>
                <w:color w:val="FF0000"/>
                <w:kern w:val="0"/>
                <w:sz w:val="18"/>
                <w:szCs w:val="18"/>
                <w:u w:val="single"/>
                <w:lang w:val="fr-FR" w:eastAsia="fr-FR"/>
              </w:rPr>
              <w:t xml:space="preserve">This field can only be set to </w:t>
            </w:r>
            <w:r w:rsidR="005A0F8A" w:rsidRPr="00A83302">
              <w:rPr>
                <w:rFonts w:eastAsia="Times New Roman" w:cs="Arial"/>
                <w:color w:val="FF0000"/>
                <w:kern w:val="0"/>
                <w:sz w:val="18"/>
                <w:szCs w:val="18"/>
                <w:u w:val="single"/>
                <w:lang w:val="fr-FR" w:eastAsia="fr-FR"/>
              </w:rPr>
              <w:t>"</w:t>
            </w:r>
            <w:r w:rsidR="005A0F8A" w:rsidRPr="00EA2CEA">
              <w:rPr>
                <w:rFonts w:eastAsia="Times New Roman" w:cs="Arial"/>
                <w:i/>
                <w:color w:val="FF0000"/>
                <w:kern w:val="0"/>
                <w:sz w:val="18"/>
                <w:szCs w:val="18"/>
                <w:u w:val="single"/>
                <w:lang w:val="fr-FR" w:eastAsia="fr-FR"/>
              </w:rPr>
              <w:t>switchedUL</w:t>
            </w:r>
            <w:r w:rsidR="005A0F8A" w:rsidRPr="00A83302">
              <w:rPr>
                <w:rFonts w:eastAsia="Times New Roman" w:cs="Arial"/>
                <w:color w:val="FF0000"/>
                <w:kern w:val="0"/>
                <w:sz w:val="18"/>
                <w:szCs w:val="18"/>
                <w:u w:val="single"/>
                <w:lang w:val="fr-FR" w:eastAsia="fr-FR"/>
              </w:rPr>
              <w:t xml:space="preserve">" </w:t>
            </w:r>
            <w:r w:rsidR="005A0F8A">
              <w:rPr>
                <w:rFonts w:eastAsia="Times New Roman" w:cs="Arial"/>
                <w:color w:val="FF0000"/>
                <w:kern w:val="0"/>
                <w:sz w:val="18"/>
                <w:szCs w:val="18"/>
                <w:u w:val="single"/>
                <w:lang w:val="fr-FR" w:eastAsia="fr-FR"/>
              </w:rPr>
              <w:t>when the</w:t>
            </w:r>
            <w:r w:rsidR="005A0F8A" w:rsidRPr="00EA2CEA">
              <w:rPr>
                <w:rFonts w:eastAsia="Times New Roman" w:cs="Arial"/>
                <w:color w:val="FF0000"/>
                <w:kern w:val="0"/>
                <w:sz w:val="18"/>
                <w:szCs w:val="18"/>
                <w:u w:val="single"/>
                <w:lang w:val="fr-FR" w:eastAsia="fr-FR"/>
              </w:rPr>
              <w:t xml:space="preserve"> band pair </w:t>
            </w:r>
            <w:r w:rsidR="005A0F8A">
              <w:rPr>
                <w:rFonts w:eastAsia="Times New Roman" w:cs="Arial"/>
                <w:color w:val="FF0000"/>
                <w:kern w:val="0"/>
                <w:sz w:val="18"/>
                <w:szCs w:val="18"/>
                <w:u w:val="single"/>
                <w:lang w:val="fr-FR" w:eastAsia="fr-FR"/>
              </w:rPr>
              <w:t>includ</w:t>
            </w:r>
            <w:r w:rsidR="00761A38">
              <w:rPr>
                <w:rFonts w:eastAsia="Times New Roman" w:cs="Arial"/>
                <w:color w:val="FF0000"/>
                <w:kern w:val="0"/>
                <w:sz w:val="18"/>
                <w:szCs w:val="18"/>
                <w:u w:val="single"/>
                <w:lang w:val="fr-FR" w:eastAsia="fr-FR"/>
              </w:rPr>
              <w:t>es</w:t>
            </w:r>
            <w:r w:rsidR="005A0F8A" w:rsidRPr="00EA2CEA">
              <w:rPr>
                <w:rFonts w:eastAsia="Times New Roman" w:cs="Arial"/>
                <w:color w:val="FF0000"/>
                <w:kern w:val="0"/>
                <w:sz w:val="18"/>
                <w:szCs w:val="18"/>
                <w:u w:val="single"/>
                <w:lang w:val="fr-FR" w:eastAsia="fr-FR"/>
              </w:rPr>
              <w:t xml:space="preserve"> SUL band(s).</w:t>
            </w:r>
          </w:p>
        </w:tc>
      </w:tr>
    </w:tbl>
    <w:p w14:paraId="03FB72BD" w14:textId="77777777" w:rsidR="00B9081C" w:rsidRPr="00B9081C" w:rsidRDefault="00B9081C" w:rsidP="002859EA">
      <w:pPr>
        <w:rPr>
          <w:rFonts w:eastAsiaTheme="minorEastAsia" w:cs="Arial"/>
          <w:lang w:val="en-GB"/>
        </w:rPr>
      </w:pPr>
    </w:p>
    <w:p w14:paraId="15DFAC6E" w14:textId="740767BB" w:rsidR="00D0619C" w:rsidRDefault="00D0619C" w:rsidP="00D0619C">
      <w:pPr>
        <w:rPr>
          <w:rFonts w:eastAsiaTheme="minorEastAsia" w:cs="Arial"/>
          <w:b/>
          <w:lang w:val="en-GB"/>
        </w:rPr>
      </w:pPr>
      <w:bookmarkStart w:id="5" w:name="_Hlk146823853"/>
      <w:r w:rsidRPr="00945AEA">
        <w:rPr>
          <w:rFonts w:eastAsiaTheme="minorEastAsia" w:cs="Arial" w:hint="eastAsia"/>
          <w:b/>
          <w:lang w:val="en-GB"/>
        </w:rPr>
        <w:t>P</w:t>
      </w:r>
      <w:r w:rsidRPr="00945AEA">
        <w:rPr>
          <w:rFonts w:eastAsiaTheme="minorEastAsia" w:cs="Arial"/>
          <w:b/>
          <w:lang w:val="en-GB"/>
        </w:rPr>
        <w:t xml:space="preserve">roposal </w:t>
      </w:r>
      <w:r w:rsidR="009A701F">
        <w:rPr>
          <w:rFonts w:eastAsiaTheme="minorEastAsia" w:cs="Arial"/>
          <w:b/>
          <w:lang w:val="en-GB"/>
        </w:rPr>
        <w:t>3</w:t>
      </w:r>
      <w:r w:rsidRPr="00945AEA">
        <w:rPr>
          <w:rFonts w:eastAsiaTheme="minorEastAsia" w:cs="Arial"/>
          <w:b/>
          <w:lang w:val="en-GB"/>
        </w:rPr>
        <w:tab/>
      </w:r>
      <w:r>
        <w:rPr>
          <w:rFonts w:eastAsiaTheme="minorEastAsia" w:cs="Arial"/>
          <w:b/>
          <w:lang w:val="en-GB"/>
        </w:rPr>
        <w:t>To capture the RAN agreed restrictions in TS 38.306 and TS 38.331, including:</w:t>
      </w:r>
    </w:p>
    <w:bookmarkEnd w:id="5"/>
    <w:p w14:paraId="4F79B706" w14:textId="77777777" w:rsidR="008528A3" w:rsidRPr="00D0619C" w:rsidRDefault="008528A3" w:rsidP="008528A3">
      <w:pPr>
        <w:pStyle w:val="afffffffe"/>
        <w:numPr>
          <w:ilvl w:val="0"/>
          <w:numId w:val="44"/>
        </w:numPr>
        <w:rPr>
          <w:rFonts w:eastAsiaTheme="minorEastAsia" w:cs="Arial"/>
          <w:b/>
          <w:lang w:val="en-GB"/>
        </w:rPr>
      </w:pPr>
      <w:r>
        <w:rPr>
          <w:rFonts w:eastAsiaTheme="minorEastAsia" w:cs="Arial" w:hint="eastAsia"/>
          <w:b/>
          <w:lang w:val="en-GB" w:eastAsia="zh-CN"/>
        </w:rPr>
        <w:t>C</w:t>
      </w:r>
      <w:r>
        <w:rPr>
          <w:rFonts w:eastAsiaTheme="minorEastAsia" w:cs="Arial"/>
          <w:b/>
          <w:lang w:val="en-GB" w:eastAsia="zh-CN"/>
        </w:rPr>
        <w:t xml:space="preserve">larify in TS 38.306: DL interruption is reported except for the band combination of SUL band + corresponding NUL band. </w:t>
      </w:r>
    </w:p>
    <w:p w14:paraId="6D749178" w14:textId="37D6CB77" w:rsidR="00D0619C" w:rsidRDefault="00D0619C" w:rsidP="00D0619C">
      <w:pPr>
        <w:pStyle w:val="afffffffe"/>
        <w:numPr>
          <w:ilvl w:val="0"/>
          <w:numId w:val="44"/>
        </w:numPr>
        <w:rPr>
          <w:rFonts w:eastAsiaTheme="minorEastAsia" w:cs="Arial"/>
          <w:b/>
          <w:lang w:val="en-GB"/>
        </w:rPr>
      </w:pPr>
      <w:r>
        <w:rPr>
          <w:rFonts w:eastAsiaTheme="minorEastAsia" w:cs="Arial"/>
          <w:b/>
          <w:lang w:val="en-GB"/>
        </w:rPr>
        <w:t>Clarify in TS 38.306: only “</w:t>
      </w:r>
      <w:proofErr w:type="spellStart"/>
      <w:r>
        <w:rPr>
          <w:rFonts w:eastAsiaTheme="minorEastAsia" w:cs="Arial"/>
          <w:b/>
          <w:lang w:val="en-GB"/>
        </w:rPr>
        <w:t>switchedUL</w:t>
      </w:r>
      <w:proofErr w:type="spellEnd"/>
      <w:r>
        <w:rPr>
          <w:rFonts w:eastAsiaTheme="minorEastAsia" w:cs="Arial"/>
          <w:b/>
          <w:lang w:val="en-GB"/>
        </w:rPr>
        <w:t>”</w:t>
      </w:r>
      <w:r w:rsidR="008528A3">
        <w:rPr>
          <w:rFonts w:eastAsiaTheme="minorEastAsia" w:cs="Arial"/>
          <w:b/>
          <w:lang w:val="en-GB"/>
        </w:rPr>
        <w:t xml:space="preserve"> </w:t>
      </w:r>
      <w:r>
        <w:rPr>
          <w:rFonts w:eastAsiaTheme="minorEastAsia" w:cs="Arial"/>
          <w:b/>
          <w:lang w:val="en-GB"/>
        </w:rPr>
        <w:t>can be reported for a band pair including SUL band(s);</w:t>
      </w:r>
    </w:p>
    <w:p w14:paraId="7076A7E8" w14:textId="5B236A64" w:rsidR="0034589E" w:rsidRPr="009A701F" w:rsidRDefault="00D0619C" w:rsidP="00E5583C">
      <w:pPr>
        <w:pStyle w:val="afffffffe"/>
        <w:numPr>
          <w:ilvl w:val="0"/>
          <w:numId w:val="44"/>
        </w:numPr>
        <w:rPr>
          <w:rFonts w:eastAsiaTheme="minorEastAsia" w:cs="Arial"/>
          <w:b/>
          <w:lang w:val="en-GB"/>
        </w:rPr>
      </w:pPr>
      <w:r>
        <w:rPr>
          <w:rFonts w:eastAsia="MS PGothic" w:cs="Arial"/>
          <w:b/>
          <w:lang w:val="en-GB"/>
        </w:rPr>
        <w:t>Clarify in TS 38.331:</w:t>
      </w:r>
      <w:r w:rsidR="008528A3">
        <w:rPr>
          <w:rFonts w:eastAsia="MS PGothic" w:cs="Arial"/>
          <w:b/>
          <w:lang w:val="en-GB"/>
        </w:rPr>
        <w:t xml:space="preserve"> only “</w:t>
      </w:r>
      <w:proofErr w:type="spellStart"/>
      <w:r w:rsidR="008528A3">
        <w:rPr>
          <w:rFonts w:eastAsia="MS PGothic" w:cs="Arial"/>
          <w:b/>
          <w:lang w:val="en-GB"/>
        </w:rPr>
        <w:t>switchedUL</w:t>
      </w:r>
      <w:proofErr w:type="spellEnd"/>
      <w:r w:rsidR="008528A3">
        <w:rPr>
          <w:rFonts w:eastAsia="MS PGothic" w:cs="Arial"/>
          <w:b/>
          <w:lang w:val="en-GB"/>
        </w:rPr>
        <w:t>” can be configured for a band pair including SUL band(s)</w:t>
      </w:r>
      <w:bookmarkStart w:id="6" w:name="_Hlk134649450"/>
    </w:p>
    <w:p w14:paraId="78B56919" w14:textId="398F8872" w:rsidR="009A701F" w:rsidRPr="009A701F" w:rsidRDefault="009A701F" w:rsidP="009A701F">
      <w:pPr>
        <w:rPr>
          <w:rFonts w:eastAsiaTheme="minorEastAsia" w:cs="Arial" w:hint="eastAsia"/>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4</w:t>
      </w:r>
      <w:r w:rsidRPr="00945AEA">
        <w:rPr>
          <w:rFonts w:eastAsiaTheme="minorEastAsia" w:cs="Arial"/>
          <w:b/>
          <w:lang w:val="en-GB"/>
        </w:rPr>
        <w:tab/>
      </w:r>
      <w:r>
        <w:rPr>
          <w:rFonts w:eastAsiaTheme="minorEastAsia" w:cs="Arial"/>
          <w:b/>
          <w:lang w:val="en-GB"/>
        </w:rPr>
        <w:t>Agree the above TP for Proposal 3.</w:t>
      </w:r>
    </w:p>
    <w:bookmarkEnd w:id="6"/>
    <w:p w14:paraId="5E3E7D51" w14:textId="77777777"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lastRenderedPageBreak/>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5B25270D" w14:textId="77777777" w:rsidR="006426B3" w:rsidRPr="003205BA" w:rsidRDefault="006426B3" w:rsidP="006426B3">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In Rel-17, for a band pair that UE supports 2Tx-2Tx, the network can explicitly indicate whether 1Tx-2Tx or 2Tx-2Tx UL Tx switching is configured.</w:t>
      </w:r>
    </w:p>
    <w:p w14:paraId="56098D59" w14:textId="7241A995" w:rsidR="001A6556" w:rsidRPr="003205BA" w:rsidRDefault="001A6556" w:rsidP="001A6556">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Based on </w:t>
      </w:r>
      <w:r>
        <w:rPr>
          <w:rFonts w:eastAsiaTheme="minorEastAsia" w:cs="Arial" w:hint="eastAsia"/>
          <w:b/>
          <w:lang w:val="en-GB"/>
        </w:rPr>
        <w:t>the</w:t>
      </w:r>
      <w:r>
        <w:rPr>
          <w:rFonts w:eastAsiaTheme="minorEastAsia" w:cs="Arial"/>
          <w:b/>
          <w:lang w:val="en-GB"/>
        </w:rPr>
        <w:t xml:space="preserve"> RAN2 endorsed CR, for Rel-18 UL Tx switching across 3 or 4 bands, currently, there is no explicit IE to inform UE whether 1Tx-2Tx or 2Tx-2Tx UL Tx switching </w:t>
      </w:r>
      <w:r>
        <w:rPr>
          <w:rFonts w:eastAsiaTheme="minorEastAsia" w:cs="Arial" w:hint="eastAsia"/>
          <w:b/>
          <w:lang w:val="en-GB"/>
        </w:rPr>
        <w:t>mode</w:t>
      </w:r>
      <w:r>
        <w:rPr>
          <w:rFonts w:eastAsiaTheme="minorEastAsia" w:cs="Arial"/>
          <w:b/>
          <w:lang w:val="en-GB"/>
        </w:rPr>
        <w:t xml:space="preserve"> is configured for a band pair.</w:t>
      </w:r>
    </w:p>
    <w:p w14:paraId="0717A0D6" w14:textId="77777777" w:rsidR="001A6556" w:rsidRPr="003205BA" w:rsidRDefault="001A6556" w:rsidP="001A6556">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3</w:t>
      </w:r>
      <w:r w:rsidRPr="00945AEA">
        <w:rPr>
          <w:rFonts w:eastAsiaTheme="minorEastAsia" w:cs="Arial"/>
          <w:b/>
          <w:lang w:val="en-GB"/>
        </w:rPr>
        <w:tab/>
      </w:r>
      <w:r>
        <w:rPr>
          <w:rFonts w:eastAsiaTheme="minorEastAsia" w:cs="Arial"/>
          <w:b/>
          <w:lang w:val="en-GB"/>
        </w:rPr>
        <w:t xml:space="preserve">Because it is unclear how the UE knows whether 2Tx-2Tx UL Tx switching </w:t>
      </w:r>
      <w:r>
        <w:rPr>
          <w:rFonts w:eastAsiaTheme="minorEastAsia" w:cs="Arial" w:hint="eastAsia"/>
          <w:b/>
          <w:lang w:val="en-GB"/>
        </w:rPr>
        <w:t>mode</w:t>
      </w:r>
      <w:r>
        <w:rPr>
          <w:rFonts w:eastAsiaTheme="minorEastAsia" w:cs="Arial"/>
          <w:b/>
          <w:lang w:val="en-GB"/>
        </w:rPr>
        <w:t xml:space="preserve"> is configured for a band pair, so, the agreement made last meeting is ambiguous. </w:t>
      </w:r>
    </w:p>
    <w:p w14:paraId="6C15DB00" w14:textId="77777777" w:rsidR="001A6556" w:rsidRPr="003205BA" w:rsidRDefault="001A6556" w:rsidP="001A6556">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4</w:t>
      </w:r>
      <w:r w:rsidRPr="00945AEA">
        <w:rPr>
          <w:rFonts w:eastAsiaTheme="minorEastAsia" w:cs="Arial"/>
          <w:b/>
          <w:lang w:val="en-GB"/>
        </w:rPr>
        <w:tab/>
      </w:r>
      <w:r>
        <w:rPr>
          <w:rFonts w:eastAsiaTheme="minorEastAsia" w:cs="Arial"/>
          <w:b/>
          <w:lang w:val="en-GB"/>
        </w:rPr>
        <w:t>Technically, for switching case (</w:t>
      </w:r>
      <w:r w:rsidRPr="00CA2D75">
        <w:rPr>
          <w:rFonts w:eastAsiaTheme="minorEastAsia" w:cs="Arial"/>
          <w:b/>
          <w:lang w:val="en-GB"/>
        </w:rPr>
        <w:t>2P+0P &lt;=&gt; 0P+2P</w:t>
      </w:r>
      <w:r>
        <w:rPr>
          <w:rFonts w:eastAsiaTheme="minorEastAsia" w:cs="Arial"/>
          <w:b/>
          <w:lang w:val="en-GB"/>
        </w:rPr>
        <w:t xml:space="preserve">), </w:t>
      </w:r>
      <w:r>
        <w:rPr>
          <w:rFonts w:eastAsiaTheme="minorEastAsia" w:cs="Arial" w:hint="eastAsia"/>
          <w:b/>
          <w:lang w:val="en-GB"/>
        </w:rPr>
        <w:t>only</w:t>
      </w:r>
      <w:r>
        <w:rPr>
          <w:rFonts w:eastAsiaTheme="minorEastAsia" w:cs="Arial"/>
          <w:b/>
          <w:lang w:val="en-GB"/>
        </w:rPr>
        <w:t xml:space="preserve"> 2T</w:t>
      </w:r>
      <w:r>
        <w:rPr>
          <w:rFonts w:eastAsiaTheme="minorEastAsia" w:cs="Arial" w:hint="eastAsia"/>
          <w:b/>
          <w:lang w:val="en-GB"/>
        </w:rPr>
        <w:t>x-</w:t>
      </w:r>
      <w:r>
        <w:rPr>
          <w:rFonts w:eastAsiaTheme="minorEastAsia" w:cs="Arial"/>
          <w:b/>
          <w:lang w:val="en-GB"/>
        </w:rPr>
        <w:t>2</w:t>
      </w:r>
      <w:r>
        <w:rPr>
          <w:rFonts w:eastAsiaTheme="minorEastAsia" w:cs="Arial" w:hint="eastAsia"/>
          <w:b/>
          <w:lang w:val="en-GB"/>
        </w:rPr>
        <w:t>Tx</w:t>
      </w:r>
      <w:r>
        <w:rPr>
          <w:rFonts w:eastAsiaTheme="minorEastAsia" w:cs="Arial"/>
          <w:b/>
          <w:lang w:val="en-GB"/>
        </w:rPr>
        <w:t xml:space="preserve"> switching period </w:t>
      </w:r>
      <w:r>
        <w:rPr>
          <w:rFonts w:eastAsiaTheme="minorEastAsia" w:cs="Arial" w:hint="eastAsia"/>
          <w:b/>
          <w:lang w:val="en-GB"/>
        </w:rPr>
        <w:t>can</w:t>
      </w:r>
      <w:r>
        <w:rPr>
          <w:rFonts w:eastAsiaTheme="minorEastAsia" w:cs="Arial"/>
          <w:b/>
          <w:lang w:val="en-GB"/>
        </w:rPr>
        <w:t xml:space="preserve"> be applied. For other switching cases (1</w:t>
      </w:r>
      <w:r w:rsidRPr="00CA2D75">
        <w:rPr>
          <w:rFonts w:eastAsiaTheme="minorEastAsia" w:cs="Arial"/>
          <w:b/>
          <w:lang w:val="en-GB"/>
        </w:rPr>
        <w:t>P+</w:t>
      </w:r>
      <w:r>
        <w:rPr>
          <w:rFonts w:eastAsiaTheme="minorEastAsia" w:cs="Arial"/>
          <w:b/>
          <w:lang w:val="en-GB"/>
        </w:rPr>
        <w:t>0</w:t>
      </w:r>
      <w:r w:rsidRPr="00CA2D75">
        <w:rPr>
          <w:rFonts w:eastAsiaTheme="minorEastAsia" w:cs="Arial"/>
          <w:b/>
          <w:lang w:val="en-GB"/>
        </w:rPr>
        <w:t>P &lt;=&gt; 0P+2P</w:t>
      </w:r>
      <w:r>
        <w:rPr>
          <w:rFonts w:eastAsiaTheme="minorEastAsia" w:cs="Arial"/>
          <w:b/>
          <w:lang w:val="en-GB"/>
        </w:rPr>
        <w:t>, or 0</w:t>
      </w:r>
      <w:r w:rsidRPr="00CA2D75">
        <w:rPr>
          <w:rFonts w:eastAsiaTheme="minorEastAsia" w:cs="Arial"/>
          <w:b/>
          <w:lang w:val="en-GB"/>
        </w:rPr>
        <w:t>P+</w:t>
      </w:r>
      <w:r>
        <w:rPr>
          <w:rFonts w:eastAsiaTheme="minorEastAsia" w:cs="Arial"/>
          <w:b/>
          <w:lang w:val="en-GB"/>
        </w:rPr>
        <w:t>1</w:t>
      </w:r>
      <w:r w:rsidRPr="00CA2D75">
        <w:rPr>
          <w:rFonts w:eastAsiaTheme="minorEastAsia" w:cs="Arial"/>
          <w:b/>
          <w:lang w:val="en-GB"/>
        </w:rPr>
        <w:t xml:space="preserve">P &lt;=&gt; </w:t>
      </w:r>
      <w:r>
        <w:rPr>
          <w:rFonts w:eastAsiaTheme="minorEastAsia" w:cs="Arial"/>
          <w:b/>
          <w:lang w:val="en-GB"/>
        </w:rPr>
        <w:t>2</w:t>
      </w:r>
      <w:r w:rsidRPr="00CA2D75">
        <w:rPr>
          <w:rFonts w:eastAsiaTheme="minorEastAsia" w:cs="Arial"/>
          <w:b/>
          <w:lang w:val="en-GB"/>
        </w:rPr>
        <w:t>P+</w:t>
      </w:r>
      <w:r>
        <w:rPr>
          <w:rFonts w:eastAsiaTheme="minorEastAsia" w:cs="Arial"/>
          <w:b/>
          <w:lang w:val="en-GB"/>
        </w:rPr>
        <w:t>0</w:t>
      </w:r>
      <w:r w:rsidRPr="00CA2D75">
        <w:rPr>
          <w:rFonts w:eastAsiaTheme="minorEastAsia" w:cs="Arial"/>
          <w:b/>
          <w:lang w:val="en-GB"/>
        </w:rPr>
        <w:t>P</w:t>
      </w:r>
      <w:r>
        <w:rPr>
          <w:rFonts w:eastAsiaTheme="minorEastAsia" w:cs="Arial"/>
          <w:b/>
          <w:lang w:val="en-GB"/>
        </w:rPr>
        <w:t>, or 1</w:t>
      </w:r>
      <w:r w:rsidRPr="00CA2D75">
        <w:rPr>
          <w:rFonts w:eastAsiaTheme="minorEastAsia" w:cs="Arial"/>
          <w:b/>
          <w:lang w:val="en-GB"/>
        </w:rPr>
        <w:t>P+0P &lt;=&gt; 0P+</w:t>
      </w:r>
      <w:r>
        <w:rPr>
          <w:rFonts w:eastAsiaTheme="minorEastAsia" w:cs="Arial"/>
          <w:b/>
          <w:lang w:val="en-GB"/>
        </w:rPr>
        <w:t>1</w:t>
      </w:r>
      <w:r w:rsidRPr="00CA2D75">
        <w:rPr>
          <w:rFonts w:eastAsiaTheme="minorEastAsia" w:cs="Arial"/>
          <w:b/>
          <w:lang w:val="en-GB"/>
        </w:rPr>
        <w:t>P</w:t>
      </w:r>
      <w:r>
        <w:rPr>
          <w:rFonts w:eastAsiaTheme="minorEastAsia" w:cs="Arial"/>
          <w:b/>
          <w:lang w:val="en-GB"/>
        </w:rPr>
        <w:t>), the UE is capable to apply the 1Tx-2Tx switching period.</w:t>
      </w:r>
    </w:p>
    <w:p w14:paraId="40D3B927" w14:textId="77777777" w:rsidR="001A6556" w:rsidRPr="00D87B6D" w:rsidRDefault="001A6556" w:rsidP="001A6556">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5</w:t>
      </w:r>
      <w:r w:rsidRPr="00945AEA">
        <w:rPr>
          <w:rFonts w:eastAsiaTheme="minorEastAsia" w:cs="Arial"/>
          <w:b/>
          <w:lang w:val="en-GB"/>
        </w:rPr>
        <w:tab/>
      </w:r>
      <w:r>
        <w:rPr>
          <w:rFonts w:eastAsiaTheme="minorEastAsia" w:cs="Arial"/>
          <w:b/>
          <w:lang w:val="en-GB"/>
        </w:rPr>
        <w:t>Network should be able to explicitly configure the 1Tx-2Tx or 2Tx-2Tx switching mode for band pair(s).</w:t>
      </w:r>
    </w:p>
    <w:p w14:paraId="75319C98" w14:textId="77777777" w:rsidR="001A6556" w:rsidRDefault="001A6556" w:rsidP="001A6556">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Pr>
          <w:rFonts w:eastAsiaTheme="minorEastAsia" w:cs="Arial"/>
          <w:b/>
          <w:lang w:val="en-GB"/>
        </w:rPr>
        <w:t>Reuse “switching2T-Mode-r18” IE to also indicate whether 2Tx-2Tx switching mode is configured for a band pair</w:t>
      </w:r>
      <w:r w:rsidRPr="00B6262D">
        <w:rPr>
          <w:rFonts w:eastAsiaTheme="minorEastAsia" w:cs="Arial"/>
          <w:b/>
          <w:lang w:val="en-GB"/>
        </w:rPr>
        <w:t>;</w:t>
      </w:r>
    </w:p>
    <w:p w14:paraId="03D594F7" w14:textId="77777777" w:rsidR="00115FD2" w:rsidRPr="004861D9" w:rsidRDefault="00115FD2" w:rsidP="00115FD2">
      <w:pPr>
        <w:rPr>
          <w:rFonts w:eastAsiaTheme="minorEastAsia" w:cs="Arial" w:hint="eastAsia"/>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Agree the above TP for Proposal 1.</w:t>
      </w:r>
    </w:p>
    <w:p w14:paraId="54CD86CE" w14:textId="7CC754F4" w:rsidR="001A6556" w:rsidRDefault="001A6556" w:rsidP="001A6556">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sidR="00115FD2">
        <w:rPr>
          <w:rFonts w:eastAsiaTheme="minorEastAsia" w:cs="Arial"/>
          <w:b/>
          <w:lang w:val="en-GB"/>
        </w:rPr>
        <w:t>3</w:t>
      </w:r>
      <w:r w:rsidRPr="00945AEA">
        <w:rPr>
          <w:rFonts w:eastAsiaTheme="minorEastAsia" w:cs="Arial"/>
          <w:b/>
          <w:lang w:val="en-GB"/>
        </w:rPr>
        <w:tab/>
      </w:r>
      <w:r>
        <w:rPr>
          <w:rFonts w:eastAsiaTheme="minorEastAsia" w:cs="Arial"/>
          <w:b/>
          <w:lang w:val="en-GB"/>
        </w:rPr>
        <w:t>To capture the RAN agreed restrictions in TS 38.306 and TS 38.331, including:</w:t>
      </w:r>
    </w:p>
    <w:p w14:paraId="6BB97DD3" w14:textId="77777777" w:rsidR="001A6556" w:rsidRPr="00D0619C" w:rsidRDefault="001A6556" w:rsidP="001A6556">
      <w:pPr>
        <w:pStyle w:val="afffffffe"/>
        <w:numPr>
          <w:ilvl w:val="0"/>
          <w:numId w:val="44"/>
        </w:numPr>
        <w:rPr>
          <w:rFonts w:eastAsiaTheme="minorEastAsia" w:cs="Arial"/>
          <w:b/>
          <w:lang w:val="en-GB"/>
        </w:rPr>
      </w:pPr>
      <w:r>
        <w:rPr>
          <w:rFonts w:eastAsiaTheme="minorEastAsia" w:cs="Arial" w:hint="eastAsia"/>
          <w:b/>
          <w:lang w:val="en-GB" w:eastAsia="zh-CN"/>
        </w:rPr>
        <w:t>C</w:t>
      </w:r>
      <w:r>
        <w:rPr>
          <w:rFonts w:eastAsiaTheme="minorEastAsia" w:cs="Arial"/>
          <w:b/>
          <w:lang w:val="en-GB" w:eastAsia="zh-CN"/>
        </w:rPr>
        <w:t xml:space="preserve">larify in TS 38.306: DL interruption is reported except for the band combination of SUL band + corresponding NUL band. </w:t>
      </w:r>
    </w:p>
    <w:p w14:paraId="461D048F" w14:textId="77777777" w:rsidR="001A6556" w:rsidRDefault="001A6556" w:rsidP="001A6556">
      <w:pPr>
        <w:pStyle w:val="afffffffe"/>
        <w:numPr>
          <w:ilvl w:val="0"/>
          <w:numId w:val="44"/>
        </w:numPr>
        <w:rPr>
          <w:rFonts w:eastAsiaTheme="minorEastAsia" w:cs="Arial"/>
          <w:b/>
          <w:lang w:val="en-GB"/>
        </w:rPr>
      </w:pPr>
      <w:r>
        <w:rPr>
          <w:rFonts w:eastAsiaTheme="minorEastAsia" w:cs="Arial"/>
          <w:b/>
          <w:lang w:val="en-GB"/>
        </w:rPr>
        <w:t>Clarify in TS 38.306: only “</w:t>
      </w:r>
      <w:proofErr w:type="spellStart"/>
      <w:r>
        <w:rPr>
          <w:rFonts w:eastAsiaTheme="minorEastAsia" w:cs="Arial"/>
          <w:b/>
          <w:lang w:val="en-GB"/>
        </w:rPr>
        <w:t>switchedUL</w:t>
      </w:r>
      <w:proofErr w:type="spellEnd"/>
      <w:r>
        <w:rPr>
          <w:rFonts w:eastAsiaTheme="minorEastAsia" w:cs="Arial"/>
          <w:b/>
          <w:lang w:val="en-GB"/>
        </w:rPr>
        <w:t>” can be reported for a band pair including SUL band(s);</w:t>
      </w:r>
    </w:p>
    <w:p w14:paraId="6244B3FE" w14:textId="24A63922" w:rsidR="001A6556" w:rsidRPr="00115FD2" w:rsidRDefault="001A6556" w:rsidP="001A6556">
      <w:pPr>
        <w:pStyle w:val="afffffffe"/>
        <w:numPr>
          <w:ilvl w:val="0"/>
          <w:numId w:val="44"/>
        </w:numPr>
        <w:rPr>
          <w:rFonts w:eastAsiaTheme="minorEastAsia" w:cs="Arial"/>
          <w:b/>
          <w:lang w:val="en-GB"/>
        </w:rPr>
      </w:pPr>
      <w:r>
        <w:rPr>
          <w:rFonts w:eastAsia="MS PGothic" w:cs="Arial"/>
          <w:b/>
          <w:lang w:val="en-GB"/>
        </w:rPr>
        <w:t>Clarify in TS 38.331: only “</w:t>
      </w:r>
      <w:proofErr w:type="spellStart"/>
      <w:r>
        <w:rPr>
          <w:rFonts w:eastAsia="MS PGothic" w:cs="Arial"/>
          <w:b/>
          <w:lang w:val="en-GB"/>
        </w:rPr>
        <w:t>switchedUL</w:t>
      </w:r>
      <w:proofErr w:type="spellEnd"/>
      <w:r>
        <w:rPr>
          <w:rFonts w:eastAsia="MS PGothic" w:cs="Arial"/>
          <w:b/>
          <w:lang w:val="en-GB"/>
        </w:rPr>
        <w:t>” can be configured for a band pair including SUL band(s)</w:t>
      </w:r>
    </w:p>
    <w:p w14:paraId="05FE0565" w14:textId="77777777" w:rsidR="00115FD2" w:rsidRPr="009A701F" w:rsidRDefault="00115FD2" w:rsidP="00115FD2">
      <w:pPr>
        <w:rPr>
          <w:rFonts w:eastAsiaTheme="minorEastAsia" w:cs="Arial" w:hint="eastAsia"/>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4</w:t>
      </w:r>
      <w:r w:rsidRPr="00945AEA">
        <w:rPr>
          <w:rFonts w:eastAsiaTheme="minorEastAsia" w:cs="Arial"/>
          <w:b/>
          <w:lang w:val="en-GB"/>
        </w:rPr>
        <w:tab/>
      </w:r>
      <w:r>
        <w:rPr>
          <w:rFonts w:eastAsiaTheme="minorEastAsia" w:cs="Arial"/>
          <w:b/>
          <w:lang w:val="en-GB"/>
        </w:rPr>
        <w:t>Agree the above TP for Proposal 3.</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04E9110D" w14:textId="3AD713D5" w:rsidR="00C65094" w:rsidRPr="006817E5" w:rsidRDefault="0052301E" w:rsidP="0052301E">
      <w:pPr>
        <w:rPr>
          <w:rFonts w:cs="Arial"/>
          <w:szCs w:val="20"/>
        </w:rPr>
      </w:pPr>
      <w:r w:rsidRPr="006817E5">
        <w:rPr>
          <w:rFonts w:cs="Arial"/>
          <w:szCs w:val="20"/>
        </w:rPr>
        <w:t xml:space="preserve">[1] </w:t>
      </w:r>
      <w:r w:rsidR="00C65094" w:rsidRPr="006817E5">
        <w:rPr>
          <w:rFonts w:cs="Arial"/>
          <w:szCs w:val="20"/>
        </w:rPr>
        <w:t>R2-2307044</w:t>
      </w:r>
      <w:r w:rsidR="00C65094" w:rsidRPr="006817E5">
        <w:rPr>
          <w:rFonts w:cs="Arial"/>
          <w:szCs w:val="20"/>
        </w:rPr>
        <w:tab/>
        <w:t>Reply LS on report of switching periods in Rel-18 uplink Tx switching (R4-2310271; contact: NTT DOCOMO)</w:t>
      </w:r>
      <w:r w:rsidR="00C65094" w:rsidRPr="006817E5">
        <w:rPr>
          <w:rFonts w:cs="Arial"/>
          <w:szCs w:val="20"/>
        </w:rPr>
        <w:tab/>
        <w:t>RAN4</w:t>
      </w:r>
      <w:r w:rsidR="00C65094" w:rsidRPr="006817E5">
        <w:rPr>
          <w:rFonts w:cs="Arial"/>
          <w:szCs w:val="20"/>
        </w:rPr>
        <w:tab/>
        <w:t>LS in</w:t>
      </w:r>
      <w:r w:rsidR="00C65094" w:rsidRPr="006817E5">
        <w:rPr>
          <w:rFonts w:cs="Arial"/>
          <w:szCs w:val="20"/>
        </w:rPr>
        <w:tab/>
        <w:t>Rel-18</w:t>
      </w:r>
      <w:r w:rsidR="00C65094" w:rsidRPr="006817E5">
        <w:rPr>
          <w:rFonts w:cs="Arial"/>
          <w:szCs w:val="20"/>
        </w:rPr>
        <w:tab/>
      </w:r>
      <w:proofErr w:type="spellStart"/>
      <w:r w:rsidR="00C65094" w:rsidRPr="006817E5">
        <w:rPr>
          <w:rFonts w:cs="Arial"/>
          <w:szCs w:val="20"/>
        </w:rPr>
        <w:t>NR_MC_enh</w:t>
      </w:r>
      <w:proofErr w:type="spellEnd"/>
      <w:r w:rsidR="00C65094" w:rsidRPr="006817E5">
        <w:rPr>
          <w:rFonts w:cs="Arial"/>
          <w:szCs w:val="20"/>
        </w:rPr>
        <w:t>-Core</w:t>
      </w:r>
      <w:r w:rsidR="00C65094" w:rsidRPr="006817E5">
        <w:rPr>
          <w:rFonts w:cs="Arial"/>
          <w:szCs w:val="20"/>
        </w:rPr>
        <w:tab/>
        <w:t>To:RAN2</w:t>
      </w:r>
      <w:r w:rsidR="00C65094" w:rsidRPr="006817E5">
        <w:rPr>
          <w:rFonts w:cs="Arial"/>
          <w:szCs w:val="20"/>
        </w:rPr>
        <w:tab/>
        <w:t>Cc:RAN1</w:t>
      </w:r>
    </w:p>
    <w:p w14:paraId="6820B056" w14:textId="3CDAC6DD" w:rsidR="00C65094" w:rsidRPr="006817E5" w:rsidRDefault="00044FB5" w:rsidP="0052301E">
      <w:pPr>
        <w:rPr>
          <w:rFonts w:eastAsiaTheme="minorEastAsia" w:cs="Arial"/>
          <w:szCs w:val="20"/>
        </w:rPr>
      </w:pPr>
      <w:r w:rsidRPr="006817E5">
        <w:rPr>
          <w:rFonts w:cs="Arial"/>
          <w:szCs w:val="20"/>
        </w:rPr>
        <w:t xml:space="preserve">[2] </w:t>
      </w:r>
      <w:r w:rsidRPr="006817E5">
        <w:rPr>
          <w:rFonts w:eastAsiaTheme="minorEastAsia" w:cs="Arial"/>
          <w:szCs w:val="20"/>
        </w:rPr>
        <w:t>RP-232658</w:t>
      </w:r>
      <w:r w:rsidRPr="006817E5">
        <w:rPr>
          <w:rFonts w:eastAsiaTheme="minorEastAsia" w:cs="Arial"/>
          <w:szCs w:val="20"/>
        </w:rPr>
        <w:tab/>
        <w:t>Summary for discussion [RAN1-R18-ULTxSwitching]</w:t>
      </w:r>
      <w:r w:rsidRPr="006817E5">
        <w:rPr>
          <w:rFonts w:eastAsiaTheme="minorEastAsia" w:cs="Arial"/>
          <w:szCs w:val="20"/>
        </w:rPr>
        <w:tab/>
        <w:t>NTT DOCOMO</w:t>
      </w:r>
    </w:p>
    <w:p w14:paraId="2C8B3275" w14:textId="7A43AE9A" w:rsidR="00873101" w:rsidRPr="00DC6C61" w:rsidRDefault="00873101" w:rsidP="00A85547">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bookmarkStart w:id="7" w:name="_GoBack"/>
      <w:bookmarkEnd w:id="7"/>
      <w:r>
        <w:rPr>
          <w:rFonts w:cs="Arial"/>
          <w:b w:val="0"/>
          <w:bCs w:val="0"/>
          <w:kern w:val="0"/>
          <w:sz w:val="32"/>
          <w:szCs w:val="36"/>
        </w:rPr>
        <w:lastRenderedPageBreak/>
        <w:t>Annex</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3101" w:rsidRPr="00873101" w14:paraId="2A4D3BF3" w14:textId="77777777" w:rsidTr="00D0619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851B21" w14:textId="77777777" w:rsidR="00873101" w:rsidRPr="00DC6C61" w:rsidRDefault="00873101" w:rsidP="00873101">
            <w:pPr>
              <w:keepNext/>
              <w:keepLines/>
              <w:widowControl/>
              <w:overflowPunct w:val="0"/>
              <w:autoSpaceDE w:val="0"/>
              <w:autoSpaceDN w:val="0"/>
              <w:adjustRightInd w:val="0"/>
              <w:spacing w:after="0"/>
              <w:jc w:val="left"/>
              <w:rPr>
                <w:rFonts w:eastAsia="Times New Roman" w:cs="Arial"/>
                <w:b/>
                <w:bCs/>
                <w:iCs/>
                <w:kern w:val="0"/>
                <w:sz w:val="16"/>
                <w:szCs w:val="20"/>
                <w:lang w:val="fr-FR" w:eastAsia="ja-JP"/>
              </w:rPr>
            </w:pPr>
            <w:r w:rsidRPr="00DC6C61">
              <w:rPr>
                <w:rFonts w:eastAsia="Times New Roman" w:cs="Arial"/>
                <w:b/>
                <w:bCs/>
                <w:i/>
                <w:iCs/>
                <w:kern w:val="0"/>
                <w:sz w:val="16"/>
                <w:szCs w:val="20"/>
                <w:lang w:val="fr-FR" w:eastAsia="fr-FR"/>
              </w:rPr>
              <w:t>ULTxSwitchingBandPair-r16, ULTxSwitchingBandPair-v1700</w:t>
            </w:r>
            <w:ins w:id="8" w:author="Huawei, HiSilicon" w:date="2023-04-06T13:54:00Z">
              <w:r w:rsidRPr="00DC6C61">
                <w:rPr>
                  <w:rFonts w:eastAsia="Times New Roman" w:cs="Arial"/>
                  <w:b/>
                  <w:bCs/>
                  <w:iCs/>
                  <w:kern w:val="0"/>
                  <w:sz w:val="16"/>
                  <w:szCs w:val="20"/>
                  <w:lang w:val="fr-FR" w:eastAsia="fr-FR"/>
                </w:rPr>
                <w:t xml:space="preserve">, </w:t>
              </w:r>
              <w:r w:rsidRPr="00DC6C61">
                <w:rPr>
                  <w:rFonts w:eastAsia="Times New Roman" w:cs="Arial"/>
                  <w:b/>
                  <w:bCs/>
                  <w:i/>
                  <w:iCs/>
                  <w:kern w:val="0"/>
                  <w:sz w:val="16"/>
                  <w:szCs w:val="20"/>
                  <w:lang w:val="fr-FR" w:eastAsia="fr-FR"/>
                </w:rPr>
                <w:t>ULTxSwitchingBandPair-v18xy</w:t>
              </w:r>
            </w:ins>
          </w:p>
          <w:p w14:paraId="086EA2A0" w14:textId="77777777" w:rsidR="00873101" w:rsidRPr="00DC6C61" w:rsidRDefault="00873101" w:rsidP="00873101">
            <w:pPr>
              <w:keepNext/>
              <w:keepLines/>
              <w:widowControl/>
              <w:overflowPunct w:val="0"/>
              <w:autoSpaceDE w:val="0"/>
              <w:autoSpaceDN w:val="0"/>
              <w:adjustRightInd w:val="0"/>
              <w:snapToGrid w:val="0"/>
              <w:spacing w:after="0"/>
              <w:jc w:val="left"/>
              <w:rPr>
                <w:rFonts w:eastAsia="Times New Roman" w:cs="Arial"/>
                <w:kern w:val="0"/>
                <w:sz w:val="16"/>
                <w:szCs w:val="20"/>
                <w:lang w:val="fr-FR" w:eastAsia="fr-FR"/>
              </w:rPr>
            </w:pPr>
            <w:r w:rsidRPr="00DC6C61">
              <w:rPr>
                <w:rFonts w:eastAsia="Times New Roman" w:cs="Arial"/>
                <w:kern w:val="0"/>
                <w:sz w:val="16"/>
                <w:szCs w:val="20"/>
                <w:lang w:val="fr-FR" w:eastAsia="fr-FR"/>
              </w:rPr>
              <w:t xml:space="preserve">Indicates UE supports dynamic UL 1Tx-2Tx switching in case of inter-band CA, SUL, and </w:t>
            </w:r>
            <w:r w:rsidRPr="00DC6C61">
              <w:rPr>
                <w:rFonts w:eastAsia="Times New Roman" w:cs="Arial"/>
                <w:kern w:val="0"/>
                <w:sz w:val="16"/>
                <w:szCs w:val="20"/>
                <w:lang w:val="fr-FR" w:eastAsia="en-GB"/>
              </w:rPr>
              <w:t>(NG)</w:t>
            </w:r>
            <w:r w:rsidRPr="00DC6C61">
              <w:rPr>
                <w:rFonts w:eastAsia="Times New Roman" w:cs="Arial"/>
                <w:kern w:val="0"/>
                <w:sz w:val="16"/>
                <w:szCs w:val="20"/>
                <w:lang w:val="fr-FR" w:eastAsia="fr-FR"/>
              </w:rPr>
              <w:t>EN-DC</w:t>
            </w:r>
            <w:r w:rsidRPr="00DC6C61">
              <w:rPr>
                <w:rFonts w:eastAsia="Times New Roman" w:cs="Arial"/>
                <w:kern w:val="0"/>
                <w:sz w:val="16"/>
                <w:szCs w:val="20"/>
                <w:lang w:val="fr-FR"/>
              </w:rPr>
              <w:t xml:space="preserve">, and </w:t>
            </w:r>
            <w:r w:rsidRPr="00DC6C61">
              <w:rPr>
                <w:rFonts w:eastAsia="Times New Roman" w:cs="Arial"/>
                <w:kern w:val="0"/>
                <w:sz w:val="16"/>
                <w:szCs w:val="18"/>
                <w:lang w:val="fr-FR"/>
              </w:rPr>
              <w:t xml:space="preserve">UL 2Tx-2Tx switching </w:t>
            </w:r>
            <w:r w:rsidRPr="00DC6C61">
              <w:rPr>
                <w:rFonts w:eastAsia="Times New Roman" w:cs="Arial"/>
                <w:kern w:val="0"/>
                <w:sz w:val="16"/>
                <w:szCs w:val="20"/>
                <w:lang w:val="fr-FR"/>
              </w:rPr>
              <w:t>in case of inter-band CA and SUL</w:t>
            </w:r>
            <w:r w:rsidRPr="00DC6C61">
              <w:rPr>
                <w:rFonts w:eastAsia="Times New Roman" w:cs="Arial"/>
                <w:kern w:val="0"/>
                <w:sz w:val="16"/>
                <w:szCs w:val="20"/>
                <w:lang w:val="fr-FR" w:eastAsia="fr-FR"/>
              </w:rPr>
              <w:t xml:space="preserve"> as defined in TS 38.214 [12], TS 38.101-1 [2] and </w:t>
            </w:r>
            <w:r w:rsidRPr="00DC6C61">
              <w:rPr>
                <w:rFonts w:eastAsia="Times New Roman" w:cs="Arial"/>
                <w:kern w:val="0"/>
                <w:sz w:val="16"/>
                <w:szCs w:val="20"/>
                <w:lang w:val="fr-FR" w:eastAsia="en-GB"/>
              </w:rPr>
              <w:t>TS 38.101-3 [4]</w:t>
            </w:r>
            <w:r w:rsidRPr="00DC6C61">
              <w:rPr>
                <w:rFonts w:eastAsia="Times New Roman" w:cs="Arial"/>
                <w:kern w:val="0"/>
                <w:sz w:val="16"/>
                <w:szCs w:val="20"/>
                <w:lang w:val="fr-FR" w:eastAsia="fr-FR"/>
              </w:rPr>
              <w:t>. The capability signalling comprises of the following parameters:</w:t>
            </w:r>
          </w:p>
          <w:p w14:paraId="17617B3E" w14:textId="77777777" w:rsidR="00873101" w:rsidRPr="00DC6C61" w:rsidRDefault="00873101" w:rsidP="00873101">
            <w:pPr>
              <w:keepNext/>
              <w:keepLines/>
              <w:widowControl/>
              <w:overflowPunct w:val="0"/>
              <w:autoSpaceDE w:val="0"/>
              <w:autoSpaceDN w:val="0"/>
              <w:adjustRightInd w:val="0"/>
              <w:snapToGrid w:val="0"/>
              <w:spacing w:after="0"/>
              <w:ind w:left="320" w:hangingChars="200" w:hanging="320"/>
              <w:jc w:val="left"/>
              <w:rPr>
                <w:rFonts w:eastAsia="Times New Roman" w:cs="Arial"/>
                <w:kern w:val="0"/>
                <w:sz w:val="16"/>
                <w:szCs w:val="18"/>
                <w:lang w:val="fr-FR" w:eastAsia="fr-FR"/>
              </w:rPr>
            </w:pPr>
            <w:r w:rsidRPr="00DC6C61">
              <w:rPr>
                <w:rFonts w:eastAsia="Times New Roman" w:cs="Arial"/>
                <w:kern w:val="0"/>
                <w:sz w:val="16"/>
                <w:szCs w:val="18"/>
                <w:lang w:val="fr-FR" w:eastAsia="fr-FR"/>
              </w:rPr>
              <w:t>-</w:t>
            </w:r>
            <w:r w:rsidRPr="00DC6C61">
              <w:rPr>
                <w:rFonts w:eastAsia="Times New Roman" w:cs="Arial"/>
                <w:kern w:val="0"/>
                <w:sz w:val="16"/>
                <w:szCs w:val="18"/>
                <w:lang w:val="fr-FR" w:eastAsia="fr-FR"/>
              </w:rPr>
              <w:tab/>
            </w:r>
            <w:r w:rsidRPr="00DC6C61">
              <w:rPr>
                <w:rFonts w:eastAsia="Times New Roman" w:cs="Arial"/>
                <w:i/>
                <w:kern w:val="0"/>
                <w:sz w:val="16"/>
                <w:szCs w:val="18"/>
                <w:lang w:val="fr-FR" w:eastAsia="fr-FR"/>
              </w:rPr>
              <w:t>bandIndexUL1-r16</w:t>
            </w:r>
            <w:r w:rsidRPr="00DC6C61">
              <w:rPr>
                <w:rFonts w:eastAsia="Times New Roman" w:cs="Arial"/>
                <w:kern w:val="0"/>
                <w:sz w:val="16"/>
                <w:szCs w:val="18"/>
                <w:lang w:val="fr-FR" w:eastAsia="fr-FR"/>
              </w:rPr>
              <w:t xml:space="preserve"> and </w:t>
            </w:r>
            <w:r w:rsidRPr="00DC6C61">
              <w:rPr>
                <w:rFonts w:eastAsia="Times New Roman" w:cs="Arial"/>
                <w:i/>
                <w:kern w:val="0"/>
                <w:sz w:val="16"/>
                <w:szCs w:val="18"/>
                <w:lang w:val="fr-FR" w:eastAsia="fr-FR"/>
              </w:rPr>
              <w:t>bandIndexUL2-r16</w:t>
            </w:r>
            <w:r w:rsidRPr="00DC6C61">
              <w:rPr>
                <w:rFonts w:eastAsia="Times New Roman" w:cs="Arial"/>
                <w:kern w:val="0"/>
                <w:sz w:val="16"/>
                <w:szCs w:val="18"/>
                <w:lang w:val="fr-FR" w:eastAsia="fr-FR"/>
              </w:rPr>
              <w:t xml:space="preserve"> indicate the band pair on which UE supports</w:t>
            </w:r>
            <w:r w:rsidRPr="00DC6C61">
              <w:rPr>
                <w:rFonts w:eastAsia="Times New Roman" w:cs="Arial"/>
                <w:kern w:val="0"/>
                <w:sz w:val="16"/>
                <w:szCs w:val="20"/>
                <w:lang w:val="fr-FR" w:eastAsia="fr-FR"/>
              </w:rPr>
              <w:t xml:space="preserve"> dynamic UL Tx switching. </w:t>
            </w:r>
            <w:r w:rsidRPr="00DC6C61">
              <w:rPr>
                <w:rFonts w:eastAsia="Times New Roman" w:cs="Arial"/>
                <w:i/>
                <w:kern w:val="0"/>
                <w:sz w:val="16"/>
                <w:szCs w:val="20"/>
                <w:lang w:val="fr-FR" w:eastAsia="fr-FR"/>
              </w:rPr>
              <w:t>bandindexUL1</w:t>
            </w:r>
            <w:r w:rsidRPr="00DC6C61">
              <w:rPr>
                <w:rFonts w:eastAsia="Times New Roman" w:cs="Arial"/>
                <w:kern w:val="0"/>
                <w:sz w:val="16"/>
                <w:szCs w:val="20"/>
                <w:lang w:val="fr-FR" w:eastAsia="fr-FR"/>
              </w:rPr>
              <w:t>/</w:t>
            </w:r>
            <w:r w:rsidRPr="00DC6C61">
              <w:rPr>
                <w:rFonts w:eastAsia="Times New Roman" w:cs="Arial"/>
                <w:i/>
                <w:kern w:val="0"/>
                <w:sz w:val="16"/>
                <w:szCs w:val="20"/>
                <w:lang w:val="fr-FR" w:eastAsia="fr-FR"/>
              </w:rPr>
              <w:t>bandindexUL2</w:t>
            </w:r>
            <w:r w:rsidRPr="00DC6C61">
              <w:rPr>
                <w:rFonts w:eastAsia="Times New Roman" w:cs="Arial"/>
                <w:kern w:val="0"/>
                <w:sz w:val="16"/>
                <w:szCs w:val="20"/>
                <w:lang w:val="fr-FR" w:eastAsia="fr-FR"/>
              </w:rPr>
              <w:t xml:space="preserve"> xx refers to </w:t>
            </w:r>
            <w:r w:rsidRPr="00DC6C61">
              <w:rPr>
                <w:rFonts w:eastAsia="Times New Roman" w:cs="Arial"/>
                <w:kern w:val="0"/>
                <w:sz w:val="16"/>
                <w:szCs w:val="18"/>
                <w:lang w:val="fr-FR" w:eastAsia="fr-FR"/>
              </w:rPr>
              <w:t>the xxth band entry in the band combination.</w:t>
            </w:r>
            <w:r w:rsidRPr="00DC6C61">
              <w:rPr>
                <w:rFonts w:eastAsia="Times New Roman" w:cs="Arial"/>
                <w:kern w:val="0"/>
                <w:sz w:val="16"/>
                <w:szCs w:val="20"/>
                <w:lang w:val="fr-FR" w:eastAsia="fr-FR"/>
              </w:rPr>
              <w:t xml:space="preserve"> </w:t>
            </w:r>
            <w:r w:rsidRPr="00DC6C61">
              <w:rPr>
                <w:rFonts w:eastAsia="Times New Roman" w:cs="Arial"/>
                <w:kern w:val="0"/>
                <w:sz w:val="16"/>
                <w:szCs w:val="18"/>
                <w:lang w:val="fr-FR" w:eastAsia="fr-FR"/>
              </w:rPr>
              <w:t>UE shall indicate support for 2-layer UL MIMO capabilities on one of the indicated two bands in each FeatureSet entry supporting UL 1Tx-2Tx switching</w:t>
            </w:r>
            <w:r w:rsidRPr="00DC6C61">
              <w:rPr>
                <w:rFonts w:eastAsia="Times New Roman" w:cs="Arial"/>
                <w:kern w:val="0"/>
                <w:sz w:val="16"/>
                <w:szCs w:val="18"/>
                <w:lang w:val="fr-FR"/>
              </w:rPr>
              <w:t xml:space="preserve"> and indicate support for 2-layer UL MIMO capabilities on both bands</w:t>
            </w:r>
            <w:r w:rsidRPr="00DC6C61">
              <w:rPr>
                <w:rFonts w:eastAsia="Times New Roman" w:cs="Arial"/>
                <w:kern w:val="0"/>
                <w:sz w:val="16"/>
                <w:szCs w:val="18"/>
                <w:lang w:val="fr-FR" w:eastAsia="fr-FR"/>
              </w:rPr>
              <w:t xml:space="preserve"> in each FeatureSet entry supporting UL 2T-2Tx switching, and only the band where UE supports 2-layer UL MIMO capability can work as carrier2 as defined in TS 38.101-1 [2] and TS 38.101-3 [4].</w:t>
            </w:r>
          </w:p>
          <w:p w14:paraId="11C1A5F6" w14:textId="77777777" w:rsidR="00873101" w:rsidRPr="00DC6C61" w:rsidRDefault="00873101" w:rsidP="00873101">
            <w:pPr>
              <w:keepNext/>
              <w:keepLines/>
              <w:widowControl/>
              <w:overflowPunct w:val="0"/>
              <w:autoSpaceDE w:val="0"/>
              <w:autoSpaceDN w:val="0"/>
              <w:adjustRightInd w:val="0"/>
              <w:snapToGrid w:val="0"/>
              <w:spacing w:after="0"/>
              <w:ind w:left="320" w:hangingChars="200" w:hanging="320"/>
              <w:jc w:val="left"/>
              <w:rPr>
                <w:rFonts w:eastAsia="Times New Roman"/>
                <w:kern w:val="0"/>
                <w:sz w:val="16"/>
                <w:szCs w:val="20"/>
                <w:lang w:val="fr-FR" w:eastAsia="fr-FR"/>
              </w:rPr>
            </w:pPr>
            <w:r w:rsidRPr="00DC6C61">
              <w:rPr>
                <w:rFonts w:eastAsia="Times New Roman" w:cs="Arial"/>
                <w:kern w:val="0"/>
                <w:sz w:val="16"/>
                <w:szCs w:val="18"/>
                <w:lang w:val="fr-FR" w:eastAsia="fr-FR"/>
              </w:rPr>
              <w:t>-</w:t>
            </w:r>
            <w:r w:rsidRPr="00DC6C61">
              <w:rPr>
                <w:rFonts w:eastAsia="Times New Roman" w:cs="Arial"/>
                <w:kern w:val="0"/>
                <w:sz w:val="16"/>
                <w:szCs w:val="18"/>
                <w:lang w:val="fr-FR" w:eastAsia="fr-FR"/>
              </w:rPr>
              <w:tab/>
            </w:r>
            <w:r w:rsidRPr="00DC6C61">
              <w:rPr>
                <w:rFonts w:eastAsia="Times New Roman" w:cs="Arial"/>
                <w:i/>
                <w:kern w:val="0"/>
                <w:sz w:val="16"/>
                <w:szCs w:val="20"/>
                <w:lang w:val="fr-FR" w:eastAsia="fr-FR"/>
              </w:rPr>
              <w:t>uplinkTxSwitchingPeriod</w:t>
            </w:r>
            <w:r w:rsidRPr="00DC6C61">
              <w:rPr>
                <w:rFonts w:eastAsia="Times New Roman" w:cs="Arial"/>
                <w:i/>
                <w:kern w:val="0"/>
                <w:sz w:val="16"/>
                <w:szCs w:val="18"/>
                <w:lang w:val="fr-FR" w:eastAsia="fr-FR"/>
              </w:rPr>
              <w:t>-r16</w:t>
            </w:r>
            <w:r w:rsidRPr="00DC6C61">
              <w:rPr>
                <w:rFonts w:eastAsia="Times New Roman" w:cs="Arial"/>
                <w:kern w:val="0"/>
                <w:sz w:val="16"/>
                <w:szCs w:val="20"/>
                <w:lang w:val="fr-FR" w:eastAsia="fr-FR"/>
              </w:rPr>
              <w:t xml:space="preserve"> indicates the length of UL Tx switching period of 1Tx-2Tx switching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D0876D4" w14:textId="77777777" w:rsidR="00873101" w:rsidRPr="00DC6C61" w:rsidRDefault="00873101" w:rsidP="00873101">
            <w:pPr>
              <w:keepNext/>
              <w:keepLines/>
              <w:widowControl/>
              <w:overflowPunct w:val="0"/>
              <w:autoSpaceDE w:val="0"/>
              <w:autoSpaceDN w:val="0"/>
              <w:adjustRightInd w:val="0"/>
              <w:snapToGrid w:val="0"/>
              <w:spacing w:after="0"/>
              <w:ind w:left="320" w:hangingChars="200" w:hanging="320"/>
              <w:jc w:val="left"/>
              <w:rPr>
                <w:rFonts w:eastAsia="Times New Roman" w:cs="Arial"/>
                <w:kern w:val="0"/>
                <w:sz w:val="16"/>
                <w:szCs w:val="20"/>
                <w:lang w:val="fr-FR" w:eastAsia="fr-FR"/>
              </w:rPr>
            </w:pPr>
            <w:r w:rsidRPr="00DC6C61">
              <w:rPr>
                <w:rFonts w:eastAsia="Times New Roman" w:cs="Arial"/>
                <w:kern w:val="0"/>
                <w:sz w:val="16"/>
                <w:szCs w:val="18"/>
                <w:lang w:val="fr-FR" w:eastAsia="fr-FR"/>
              </w:rPr>
              <w:t>-</w:t>
            </w:r>
            <w:r w:rsidRPr="00DC6C61">
              <w:rPr>
                <w:rFonts w:eastAsia="Times New Roman" w:cs="Arial"/>
                <w:kern w:val="0"/>
                <w:sz w:val="16"/>
                <w:szCs w:val="18"/>
                <w:lang w:val="fr-FR" w:eastAsia="fr-FR"/>
              </w:rPr>
              <w:tab/>
            </w:r>
            <w:r w:rsidRPr="00DC6C61">
              <w:rPr>
                <w:rFonts w:eastAsia="Times New Roman" w:cs="Arial"/>
                <w:i/>
                <w:kern w:val="0"/>
                <w:sz w:val="16"/>
                <w:szCs w:val="20"/>
                <w:lang w:val="fr-FR" w:eastAsia="fr-FR"/>
              </w:rPr>
              <w:t>uplinkTxSwitchingPeriod2T2T</w:t>
            </w:r>
            <w:r w:rsidRPr="00DC6C61">
              <w:rPr>
                <w:rFonts w:eastAsia="Times New Roman" w:cs="Arial"/>
                <w:i/>
                <w:kern w:val="0"/>
                <w:sz w:val="16"/>
                <w:szCs w:val="18"/>
                <w:lang w:val="fr-FR" w:eastAsia="fr-FR"/>
              </w:rPr>
              <w:t>-r17</w:t>
            </w:r>
            <w:r w:rsidRPr="00DC6C61">
              <w:rPr>
                <w:rFonts w:eastAsia="Times New Roman" w:cs="Arial"/>
                <w:kern w:val="0"/>
                <w:sz w:val="16"/>
                <w:szCs w:val="20"/>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8C38026" w14:textId="77777777" w:rsidR="00873101" w:rsidRPr="00DC6C61" w:rsidRDefault="00873101" w:rsidP="00873101">
            <w:pPr>
              <w:keepNext/>
              <w:keepLines/>
              <w:widowControl/>
              <w:overflowPunct w:val="0"/>
              <w:autoSpaceDE w:val="0"/>
              <w:autoSpaceDN w:val="0"/>
              <w:adjustRightInd w:val="0"/>
              <w:snapToGrid w:val="0"/>
              <w:spacing w:after="0"/>
              <w:ind w:left="320" w:hangingChars="200" w:hanging="320"/>
              <w:jc w:val="left"/>
              <w:rPr>
                <w:rFonts w:eastAsia="Times New Roman" w:cs="Arial"/>
                <w:kern w:val="0"/>
                <w:sz w:val="16"/>
                <w:szCs w:val="18"/>
                <w:lang w:val="fr-FR" w:eastAsia="en-GB"/>
              </w:rPr>
            </w:pPr>
            <w:r w:rsidRPr="00DC6C61">
              <w:rPr>
                <w:rFonts w:eastAsia="Times New Roman" w:cs="Arial"/>
                <w:kern w:val="0"/>
                <w:sz w:val="16"/>
                <w:szCs w:val="18"/>
                <w:lang w:val="fr-FR" w:eastAsia="fr-FR"/>
              </w:rPr>
              <w:t>-</w:t>
            </w:r>
            <w:r w:rsidRPr="00DC6C61">
              <w:rPr>
                <w:rFonts w:eastAsia="Times New Roman" w:cs="Arial"/>
                <w:kern w:val="0"/>
                <w:sz w:val="16"/>
                <w:szCs w:val="18"/>
                <w:lang w:val="fr-FR" w:eastAsia="fr-FR"/>
              </w:rPr>
              <w:tab/>
            </w:r>
            <w:r w:rsidRPr="00DC6C61">
              <w:rPr>
                <w:rFonts w:eastAsia="Times New Roman" w:cs="Arial"/>
                <w:i/>
                <w:kern w:val="0"/>
                <w:sz w:val="16"/>
                <w:szCs w:val="18"/>
                <w:lang w:val="fr-FR" w:eastAsia="fr-FR"/>
              </w:rPr>
              <w:t>uplinkTxSwitching-DL-Interruption-r16</w:t>
            </w:r>
            <w:r w:rsidRPr="00DC6C61">
              <w:rPr>
                <w:rFonts w:eastAsia="Times New Roman" w:cs="Arial"/>
                <w:kern w:val="0"/>
                <w:sz w:val="16"/>
                <w:szCs w:val="18"/>
                <w:lang w:val="fr-FR" w:eastAsia="fr-FR"/>
              </w:rPr>
              <w:t xml:space="preserve"> indicates that DL interruption on the band will occur during UL Tx switching, as specified in TS 38.13</w:t>
            </w:r>
            <w:r w:rsidRPr="00DC6C61">
              <w:rPr>
                <w:rFonts w:eastAsia="Times New Roman" w:cs="Arial"/>
                <w:kern w:val="0"/>
                <w:sz w:val="16"/>
                <w:szCs w:val="18"/>
                <w:lang w:val="fr-FR" w:eastAsia="en-GB"/>
              </w:rPr>
              <w:t>3 [5] and in TS 36.133 [27]. UE is not allowed to set this field for the band combination of SUL band+TDD band, for which no DL interruption is allowed.</w:t>
            </w:r>
          </w:p>
          <w:p w14:paraId="5F18298A" w14:textId="77777777" w:rsidR="00873101" w:rsidRPr="00DC6C61" w:rsidRDefault="00873101" w:rsidP="00873101">
            <w:pPr>
              <w:keepNext/>
              <w:keepLines/>
              <w:widowControl/>
              <w:overflowPunct w:val="0"/>
              <w:autoSpaceDE w:val="0"/>
              <w:autoSpaceDN w:val="0"/>
              <w:adjustRightInd w:val="0"/>
              <w:snapToGrid w:val="0"/>
              <w:spacing w:after="0"/>
              <w:ind w:leftChars="200" w:left="400"/>
              <w:jc w:val="left"/>
              <w:rPr>
                <w:rFonts w:eastAsia="Times New Roman" w:cs="Arial"/>
                <w:kern w:val="0"/>
                <w:sz w:val="16"/>
                <w:szCs w:val="18"/>
                <w:lang w:val="fr-FR" w:eastAsia="en-GB"/>
              </w:rPr>
            </w:pPr>
            <w:r w:rsidRPr="00DC6C61">
              <w:rPr>
                <w:rFonts w:eastAsia="Times New Roman" w:cs="Arial"/>
                <w:kern w:val="0"/>
                <w:sz w:val="16"/>
                <w:szCs w:val="18"/>
                <w:lang w:val="fr-FR" w:eastAsia="fr-FR"/>
              </w:rPr>
              <w:t>Field encoded as a bit map, where bit N is set to "1" if DL interruption on band N will occur during uplink Tx switching as specified in TS 38.13</w:t>
            </w:r>
            <w:r w:rsidRPr="00DC6C61">
              <w:rPr>
                <w:rFonts w:eastAsia="Times New Roman" w:cs="Arial"/>
                <w:kern w:val="0"/>
                <w:sz w:val="16"/>
                <w:szCs w:val="18"/>
                <w:lang w:val="fr-FR" w:eastAsia="en-GB"/>
              </w:rPr>
              <w:t>3 [5] and in TS 36.133 [27]</w:t>
            </w:r>
            <w:r w:rsidRPr="00DC6C61">
              <w:rPr>
                <w:rFonts w:eastAsia="Times New Roman" w:cs="Arial"/>
                <w:kern w:val="0"/>
                <w:sz w:val="16"/>
                <w:szCs w:val="18"/>
                <w:lang w:val="fr-FR" w:eastAsia="fr-FR"/>
              </w:rPr>
              <w:t xml:space="preserve">. The leading / leftmost bit (bit 0) corresponds to the first band of this band combination, the next bit corresponds to the second band of this band combination and so on. </w:t>
            </w:r>
            <w:r w:rsidRPr="00DC6C61">
              <w:rPr>
                <w:rFonts w:eastAsia="Times New Roman" w:cs="Arial"/>
                <w:kern w:val="0"/>
                <w:sz w:val="16"/>
                <w:szCs w:val="18"/>
                <w:lang w:val="fr-FR" w:eastAsia="en-GB"/>
              </w:rPr>
              <w:t>The capability is not applicable to the following band combinations, in which DL reception interruption is not allowed:</w:t>
            </w:r>
          </w:p>
          <w:p w14:paraId="3CFE7703" w14:textId="77777777" w:rsidR="00873101" w:rsidRPr="00DC6C61" w:rsidRDefault="00873101" w:rsidP="00873101">
            <w:pPr>
              <w:widowControl/>
              <w:overflowPunct w:val="0"/>
              <w:autoSpaceDE w:val="0"/>
              <w:autoSpaceDN w:val="0"/>
              <w:adjustRightInd w:val="0"/>
              <w:snapToGrid w:val="0"/>
              <w:spacing w:after="0"/>
              <w:ind w:left="851" w:hanging="284"/>
              <w:jc w:val="left"/>
              <w:rPr>
                <w:rFonts w:eastAsia="Times New Roman" w:cs="Arial"/>
                <w:kern w:val="0"/>
                <w:sz w:val="16"/>
                <w:szCs w:val="18"/>
                <w:lang w:val="fr-FR" w:eastAsia="ja-JP"/>
              </w:rPr>
            </w:pPr>
            <w:r w:rsidRPr="00DC6C61">
              <w:rPr>
                <w:rFonts w:ascii="Times New Roman" w:eastAsia="Times New Roman" w:hAnsi="Times New Roman" w:cs="Arial"/>
                <w:kern w:val="0"/>
                <w:sz w:val="18"/>
                <w:szCs w:val="18"/>
                <w:lang w:val="fr-FR" w:eastAsia="fr-FR"/>
              </w:rPr>
              <w:t>-</w:t>
            </w:r>
            <w:r w:rsidRPr="00DC6C61">
              <w:rPr>
                <w:rFonts w:ascii="Times New Roman" w:eastAsia="Times New Roman" w:hAnsi="Times New Roman" w:cs="Arial"/>
                <w:kern w:val="0"/>
                <w:sz w:val="18"/>
                <w:szCs w:val="18"/>
                <w:lang w:val="fr-FR" w:eastAsia="fr-FR"/>
              </w:rPr>
              <w:tab/>
            </w:r>
            <w:r w:rsidRPr="00DC6C61">
              <w:rPr>
                <w:rFonts w:eastAsia="Times New Roman" w:cs="Arial"/>
                <w:kern w:val="0"/>
                <w:sz w:val="16"/>
                <w:szCs w:val="18"/>
                <w:lang w:val="fr-FR" w:eastAsia="en-GB"/>
              </w:rPr>
              <w:t>TDD+TDD CA with the same UL-DL pattern</w:t>
            </w:r>
          </w:p>
          <w:p w14:paraId="09288CCE" w14:textId="77777777" w:rsidR="00873101" w:rsidRPr="00DC6C61" w:rsidRDefault="00873101" w:rsidP="00873101">
            <w:pPr>
              <w:widowControl/>
              <w:overflowPunct w:val="0"/>
              <w:autoSpaceDE w:val="0"/>
              <w:autoSpaceDN w:val="0"/>
              <w:adjustRightInd w:val="0"/>
              <w:snapToGrid w:val="0"/>
              <w:spacing w:after="0"/>
              <w:ind w:left="851" w:hanging="284"/>
              <w:jc w:val="left"/>
              <w:rPr>
                <w:ins w:id="9" w:author="Huawei, HiSilicon" w:date="2023-04-06T13:56:00Z"/>
                <w:rFonts w:eastAsia="Times New Roman" w:cs="Arial"/>
                <w:kern w:val="0"/>
                <w:sz w:val="16"/>
                <w:szCs w:val="18"/>
                <w:lang w:val="fr-FR" w:eastAsia="fr-FR"/>
              </w:rPr>
            </w:pPr>
            <w:r w:rsidRPr="00DC6C61">
              <w:rPr>
                <w:rFonts w:ascii="Times New Roman" w:eastAsia="Times New Roman" w:hAnsi="Times New Roman" w:cs="Arial"/>
                <w:kern w:val="0"/>
                <w:sz w:val="18"/>
                <w:szCs w:val="18"/>
                <w:lang w:val="fr-FR" w:eastAsia="fr-FR"/>
              </w:rPr>
              <w:t>-</w:t>
            </w:r>
            <w:r w:rsidRPr="00DC6C61">
              <w:rPr>
                <w:rFonts w:ascii="Times New Roman" w:eastAsia="Times New Roman" w:hAnsi="Times New Roman" w:cs="Arial"/>
                <w:kern w:val="0"/>
                <w:sz w:val="18"/>
                <w:szCs w:val="18"/>
                <w:lang w:val="fr-FR" w:eastAsia="fr-FR"/>
              </w:rPr>
              <w:tab/>
            </w:r>
            <w:r w:rsidRPr="00DC6C61">
              <w:rPr>
                <w:rFonts w:eastAsia="Times New Roman" w:cs="Arial"/>
                <w:kern w:val="0"/>
                <w:sz w:val="16"/>
                <w:szCs w:val="18"/>
                <w:lang w:val="fr-FR" w:eastAsia="en-GB"/>
              </w:rPr>
              <w:t>TDD+TDD EN-DC with the same UL-DL pattern</w:t>
            </w:r>
            <w:r w:rsidRPr="00DC6C61">
              <w:rPr>
                <w:rFonts w:eastAsia="Times New Roman" w:cs="Arial"/>
                <w:kern w:val="0"/>
                <w:sz w:val="16"/>
                <w:szCs w:val="18"/>
                <w:lang w:val="fr-FR" w:eastAsia="fr-FR"/>
              </w:rPr>
              <w:t xml:space="preserve"> </w:t>
            </w:r>
          </w:p>
          <w:p w14:paraId="73AE5EB9" w14:textId="77777777" w:rsidR="00873101" w:rsidRPr="00DC6C61" w:rsidRDefault="00873101" w:rsidP="00873101">
            <w:pPr>
              <w:keepNext/>
              <w:keepLines/>
              <w:widowControl/>
              <w:overflowPunct w:val="0"/>
              <w:autoSpaceDE w:val="0"/>
              <w:autoSpaceDN w:val="0"/>
              <w:adjustRightInd w:val="0"/>
              <w:snapToGrid w:val="0"/>
              <w:spacing w:after="0"/>
              <w:jc w:val="left"/>
              <w:rPr>
                <w:ins w:id="10" w:author="Huawei, HiSilicon" w:date="2023-06-02T16:08:00Z"/>
                <w:rFonts w:eastAsia="Times New Roman" w:cs="Arial"/>
                <w:kern w:val="0"/>
                <w:sz w:val="16"/>
                <w:szCs w:val="20"/>
                <w:lang w:val="fr-FR" w:eastAsia="fr-FR"/>
              </w:rPr>
            </w:pPr>
            <w:ins w:id="11" w:author="Huawei, HiSilicon" w:date="2023-06-02T16:08:00Z">
              <w:r w:rsidRPr="00DC6C61">
                <w:rPr>
                  <w:rFonts w:eastAsia="Times New Roman" w:cs="Arial"/>
                  <w:kern w:val="0"/>
                  <w:sz w:val="16"/>
                  <w:szCs w:val="20"/>
                  <w:lang w:val="fr-FR" w:eastAsia="fr-FR"/>
                </w:rPr>
                <w:t>Indicates UE s</w:t>
              </w:r>
            </w:ins>
            <w:ins w:id="12" w:author="Huawei, HiSilicon" w:date="2023-06-02T16:09:00Z">
              <w:r w:rsidRPr="00DC6C61">
                <w:rPr>
                  <w:rFonts w:eastAsia="Times New Roman" w:cs="Arial"/>
                  <w:kern w:val="0"/>
                  <w:sz w:val="16"/>
                  <w:szCs w:val="20"/>
                  <w:lang w:val="fr-FR" w:eastAsia="fr-FR"/>
                </w:rPr>
                <w:t>upports</w:t>
              </w:r>
            </w:ins>
            <w:ins w:id="13" w:author="Huawei, HiSilicon" w:date="2023-06-02T16:08:00Z">
              <w:r w:rsidRPr="00DC6C61">
                <w:rPr>
                  <w:rFonts w:eastAsia="Times New Roman" w:cs="Arial"/>
                  <w:kern w:val="0"/>
                  <w:sz w:val="16"/>
                  <w:szCs w:val="20"/>
                  <w:lang w:val="fr-FR" w:eastAsia="fr-FR"/>
                </w:rPr>
                <w:t xml:space="preserve"> R18 dynamic UL Tx switching across up to 4 bands as defined in TS 38.214 [12] and TS 38.101-1 [2]. The capability signaling further comprises of the following parameters:</w:t>
              </w:r>
            </w:ins>
          </w:p>
          <w:p w14:paraId="0374DFA3" w14:textId="77777777" w:rsidR="00873101" w:rsidRPr="00DC6C61" w:rsidRDefault="00873101" w:rsidP="00873101">
            <w:pPr>
              <w:keepNext/>
              <w:keepLines/>
              <w:widowControl/>
              <w:overflowPunct w:val="0"/>
              <w:autoSpaceDE w:val="0"/>
              <w:autoSpaceDN w:val="0"/>
              <w:adjustRightInd w:val="0"/>
              <w:snapToGrid w:val="0"/>
              <w:spacing w:after="0"/>
              <w:ind w:left="320" w:hangingChars="200" w:hanging="320"/>
              <w:jc w:val="left"/>
              <w:rPr>
                <w:ins w:id="14" w:author="Huawei, HiSilicon" w:date="2023-06-02T16:08:00Z"/>
                <w:rFonts w:eastAsia="Times New Roman" w:cs="Arial"/>
                <w:kern w:val="0"/>
                <w:sz w:val="16"/>
                <w:szCs w:val="18"/>
                <w:lang w:val="fr-FR" w:eastAsia="fr-FR"/>
              </w:rPr>
            </w:pPr>
            <w:ins w:id="15" w:author="Huawei, HiSilicon" w:date="2023-06-02T16:08:00Z">
              <w:r w:rsidRPr="00DC6C61">
                <w:rPr>
                  <w:rFonts w:eastAsia="Times New Roman" w:cs="Arial"/>
                  <w:kern w:val="0"/>
                  <w:sz w:val="16"/>
                  <w:szCs w:val="18"/>
                  <w:lang w:val="fr-FR" w:eastAsia="fr-FR"/>
                </w:rPr>
                <w:t>-</w:t>
              </w:r>
              <w:r w:rsidRPr="00DC6C61">
                <w:rPr>
                  <w:rFonts w:eastAsia="Times New Roman" w:cs="Arial"/>
                  <w:kern w:val="0"/>
                  <w:sz w:val="16"/>
                  <w:szCs w:val="18"/>
                  <w:lang w:val="fr-FR" w:eastAsia="fr-FR"/>
                </w:rPr>
                <w:tab/>
                <w:t xml:space="preserve">For a band pair indicated by </w:t>
              </w:r>
              <w:r w:rsidRPr="00DC6C61">
                <w:rPr>
                  <w:rFonts w:eastAsia="Times New Roman" w:cs="Arial"/>
                  <w:i/>
                  <w:kern w:val="0"/>
                  <w:sz w:val="16"/>
                  <w:szCs w:val="18"/>
                  <w:lang w:val="fr-FR" w:eastAsia="fr-FR"/>
                </w:rPr>
                <w:t>bandIndexUL1-r16</w:t>
              </w:r>
              <w:r w:rsidRPr="00DC6C61">
                <w:rPr>
                  <w:rFonts w:eastAsia="Times New Roman" w:cs="Arial"/>
                  <w:kern w:val="0"/>
                  <w:sz w:val="16"/>
                  <w:szCs w:val="18"/>
                  <w:lang w:val="fr-FR" w:eastAsia="fr-FR"/>
                </w:rPr>
                <w:t xml:space="preserve"> and </w:t>
              </w:r>
              <w:r w:rsidRPr="00DC6C61">
                <w:rPr>
                  <w:rFonts w:eastAsia="Times New Roman" w:cs="Arial"/>
                  <w:i/>
                  <w:kern w:val="0"/>
                  <w:sz w:val="16"/>
                  <w:szCs w:val="18"/>
                  <w:lang w:val="fr-FR" w:eastAsia="fr-FR"/>
                </w:rPr>
                <w:t>bandIndexUL2-r16</w:t>
              </w:r>
              <w:r w:rsidRPr="00DC6C61">
                <w:rPr>
                  <w:rFonts w:eastAsia="Times New Roman" w:cs="Arial"/>
                  <w:kern w:val="0"/>
                  <w:sz w:val="16"/>
                  <w:szCs w:val="18"/>
                  <w:lang w:val="fr-FR" w:eastAsia="fr-FR"/>
                </w:rPr>
                <w:t xml:space="preserve">, </w:t>
              </w:r>
              <w:r w:rsidRPr="00DC6C61">
                <w:rPr>
                  <w:rFonts w:eastAsia="Times New Roman" w:cs="Arial"/>
                  <w:kern w:val="0"/>
                  <w:sz w:val="16"/>
                  <w:szCs w:val="18"/>
                  <w:highlight w:val="yellow"/>
                  <w:lang w:val="fr-FR" w:eastAsia="fr-FR"/>
                </w:rPr>
                <w:t xml:space="preserve">UE shall indicate support of 2-layer UL MIMO in </w:t>
              </w:r>
              <w:r w:rsidRPr="00DC6C61">
                <w:rPr>
                  <w:rFonts w:eastAsia="Times New Roman" w:cs="Arial"/>
                  <w:i/>
                  <w:kern w:val="0"/>
                  <w:sz w:val="16"/>
                  <w:szCs w:val="18"/>
                  <w:highlight w:val="yellow"/>
                  <w:lang w:val="fr-FR" w:eastAsia="fr-FR"/>
                </w:rPr>
                <w:t>FeatureSet</w:t>
              </w:r>
              <w:r w:rsidRPr="00DC6C61">
                <w:rPr>
                  <w:rFonts w:eastAsia="Times New Roman" w:cs="Arial"/>
                  <w:kern w:val="0"/>
                  <w:sz w:val="16"/>
                  <w:szCs w:val="18"/>
                  <w:highlight w:val="yellow"/>
                  <w:lang w:val="fr-FR" w:eastAsia="fr-FR"/>
                </w:rPr>
                <w:t xml:space="preserve"> on both bands for 2T-2Tx switching,</w:t>
              </w:r>
              <w:r w:rsidRPr="00DC6C61">
                <w:rPr>
                  <w:rFonts w:eastAsia="Times New Roman" w:cs="Arial"/>
                  <w:kern w:val="0"/>
                  <w:sz w:val="16"/>
                  <w:szCs w:val="18"/>
                  <w:lang w:val="fr-FR" w:eastAsia="fr-FR"/>
                </w:rPr>
                <w:t xml:space="preserve"> or indicate support of 2-layer UL MIMO on one band and 1-layer MIMO on the other band for 1Tx-2Tx switching, or indicate support of 1-layer UL MIMO on both bands for 1Tx-1Tx switching.</w:t>
              </w:r>
            </w:ins>
          </w:p>
          <w:p w14:paraId="35B43094" w14:textId="77777777" w:rsidR="00873101" w:rsidRPr="00DC6C61" w:rsidRDefault="00873101" w:rsidP="00873101">
            <w:pPr>
              <w:keepNext/>
              <w:keepLines/>
              <w:widowControl/>
              <w:overflowPunct w:val="0"/>
              <w:autoSpaceDE w:val="0"/>
              <w:autoSpaceDN w:val="0"/>
              <w:adjustRightInd w:val="0"/>
              <w:snapToGrid w:val="0"/>
              <w:spacing w:after="0"/>
              <w:ind w:left="320" w:hangingChars="200" w:hanging="320"/>
              <w:jc w:val="left"/>
              <w:rPr>
                <w:ins w:id="16" w:author="Huawei, HiSilicon" w:date="2023-06-02T16:08:00Z"/>
                <w:rFonts w:eastAsia="Times New Roman" w:cs="Arial"/>
                <w:kern w:val="0"/>
                <w:sz w:val="16"/>
                <w:szCs w:val="18"/>
                <w:lang w:val="fr-FR" w:eastAsia="fr-FR"/>
              </w:rPr>
            </w:pPr>
            <w:ins w:id="17" w:author="Huawei, HiSilicon" w:date="2023-06-02T16:08:00Z">
              <w:r w:rsidRPr="00DC6C61">
                <w:rPr>
                  <w:rFonts w:eastAsia="Times New Roman" w:cs="Arial"/>
                  <w:kern w:val="0"/>
                  <w:sz w:val="16"/>
                  <w:szCs w:val="18"/>
                  <w:lang w:val="fr-FR" w:eastAsia="fr-FR"/>
                </w:rPr>
                <w:t>-</w:t>
              </w:r>
              <w:r w:rsidRPr="00DC6C61">
                <w:rPr>
                  <w:rFonts w:eastAsia="Times New Roman" w:cs="Arial"/>
                  <w:kern w:val="0"/>
                  <w:sz w:val="16"/>
                  <w:szCs w:val="18"/>
                  <w:lang w:val="fr-FR" w:eastAsia="fr-FR"/>
                </w:rPr>
                <w:tab/>
              </w:r>
              <w:r w:rsidRPr="00DC6C61">
                <w:rPr>
                  <w:rFonts w:eastAsia="Times New Roman" w:cs="Arial"/>
                  <w:i/>
                  <w:kern w:val="0"/>
                  <w:sz w:val="16"/>
                  <w:szCs w:val="20"/>
                  <w:lang w:val="fr-FR" w:eastAsia="fr-FR"/>
                </w:rPr>
                <w:t>uplinkTxSwitchingOptionForBandPair-r18</w:t>
              </w:r>
              <w:r w:rsidRPr="00DC6C61">
                <w:rPr>
                  <w:rFonts w:eastAsia="Times New Roman" w:cs="Arial"/>
                  <w:kern w:val="0"/>
                  <w:sz w:val="16"/>
                  <w:szCs w:val="18"/>
                  <w:lang w:val="fr-FR" w:eastAsia="fr-FR"/>
                </w:rPr>
                <w:t xml:space="preserve"> indicates whether switchedUL or dualUL or both switching options is supported for a given band pair as specified in TS 38.214 [12].</w:t>
              </w:r>
            </w:ins>
          </w:p>
          <w:p w14:paraId="5CB878BA" w14:textId="77777777" w:rsidR="00873101" w:rsidRPr="00DC6C61" w:rsidRDefault="00873101" w:rsidP="00873101">
            <w:pPr>
              <w:keepNext/>
              <w:keepLines/>
              <w:widowControl/>
              <w:overflowPunct w:val="0"/>
              <w:autoSpaceDE w:val="0"/>
              <w:autoSpaceDN w:val="0"/>
              <w:adjustRightInd w:val="0"/>
              <w:snapToGrid w:val="0"/>
              <w:spacing w:after="0"/>
              <w:ind w:left="320" w:hangingChars="200" w:hanging="320"/>
              <w:jc w:val="left"/>
              <w:rPr>
                <w:ins w:id="18" w:author="Huawei, HiSilicon" w:date="2023-06-02T16:08:00Z"/>
                <w:rFonts w:eastAsia="Times New Roman" w:cs="Arial"/>
                <w:kern w:val="0"/>
                <w:sz w:val="16"/>
                <w:szCs w:val="18"/>
                <w:lang w:val="fr-FR" w:eastAsia="en-GB"/>
              </w:rPr>
            </w:pPr>
            <w:ins w:id="19" w:author="Huawei, HiSilicon" w:date="2023-06-02T16:08:00Z">
              <w:r w:rsidRPr="00DC6C61">
                <w:rPr>
                  <w:rFonts w:eastAsia="Times New Roman" w:cs="Arial"/>
                  <w:kern w:val="0"/>
                  <w:sz w:val="16"/>
                  <w:szCs w:val="18"/>
                  <w:lang w:val="fr-FR" w:eastAsia="fr-FR"/>
                </w:rPr>
                <w:t>-</w:t>
              </w:r>
              <w:r w:rsidRPr="00DC6C61">
                <w:rPr>
                  <w:rFonts w:eastAsia="Times New Roman" w:cs="Arial"/>
                  <w:kern w:val="0"/>
                  <w:sz w:val="16"/>
                  <w:szCs w:val="18"/>
                  <w:lang w:val="fr-FR" w:eastAsia="fr-FR"/>
                </w:rPr>
                <w:tab/>
              </w:r>
              <w:r w:rsidRPr="00DC6C61">
                <w:rPr>
                  <w:rFonts w:eastAsia="Times New Roman" w:cs="Arial"/>
                  <w:i/>
                  <w:kern w:val="0"/>
                  <w:sz w:val="16"/>
                  <w:szCs w:val="18"/>
                  <w:lang w:val="fr-FR" w:eastAsia="fr-FR"/>
                </w:rPr>
                <w:t>uplinkTxSwitchingMaintainedUL-Trans-r18</w:t>
              </w:r>
              <w:r w:rsidRPr="00DC6C61">
                <w:rPr>
                  <w:rFonts w:eastAsia="Times New Roman" w:cs="Arial"/>
                  <w:kern w:val="0"/>
                  <w:sz w:val="16"/>
                  <w:szCs w:val="18"/>
                  <w:lang w:val="fr-FR" w:eastAsia="fr-FR"/>
                </w:rPr>
                <w:t xml:space="preserve"> indicates that UL transmission with the number of Tx chain unchanged is allowed on the band during UL Tx switching between two other bands when UL Tx switching is configured as specified in </w:t>
              </w:r>
              <w:r w:rsidRPr="00DC6C61">
                <w:rPr>
                  <w:rFonts w:eastAsia="Times New Roman" w:cs="Arial"/>
                  <w:kern w:val="0"/>
                  <w:sz w:val="16"/>
                  <w:szCs w:val="20"/>
                  <w:lang w:val="fr-FR" w:eastAsia="fr-FR"/>
                </w:rPr>
                <w:t>38.101-1 [2]</w:t>
              </w:r>
              <w:r w:rsidRPr="00DC6C61">
                <w:rPr>
                  <w:rFonts w:eastAsia="Times New Roman" w:cs="Arial"/>
                  <w:kern w:val="0"/>
                  <w:sz w:val="16"/>
                  <w:szCs w:val="18"/>
                  <w:lang w:val="fr-FR" w:eastAsia="en-GB"/>
                </w:rPr>
                <w:t>. Absence of this field means there is interruption in all UL bands during the switching.</w:t>
              </w:r>
            </w:ins>
          </w:p>
          <w:p w14:paraId="2BFC650B" w14:textId="77777777" w:rsidR="00873101" w:rsidRPr="00DC6C61" w:rsidRDefault="00873101" w:rsidP="00873101">
            <w:pPr>
              <w:widowControl/>
              <w:overflowPunct w:val="0"/>
              <w:autoSpaceDE w:val="0"/>
              <w:autoSpaceDN w:val="0"/>
              <w:adjustRightInd w:val="0"/>
              <w:snapToGrid w:val="0"/>
              <w:spacing w:after="0"/>
              <w:ind w:left="851" w:hanging="284"/>
              <w:jc w:val="left"/>
              <w:rPr>
                <w:ins w:id="20" w:author="Huawei, HiSilicon" w:date="2023-06-02T16:08:00Z"/>
                <w:rFonts w:eastAsia="Times New Roman" w:cs="Arial"/>
                <w:kern w:val="0"/>
                <w:sz w:val="16"/>
                <w:szCs w:val="18"/>
                <w:lang w:val="fr-FR" w:eastAsia="fr-FR"/>
              </w:rPr>
            </w:pPr>
            <w:ins w:id="21" w:author="Huawei, HiSilicon" w:date="2023-06-02T16:08:00Z">
              <w:r w:rsidRPr="00DC6C61">
                <w:rPr>
                  <w:rFonts w:ascii="Times New Roman" w:eastAsia="Times New Roman" w:hAnsi="Times New Roman" w:cs="Arial"/>
                  <w:kern w:val="0"/>
                  <w:sz w:val="18"/>
                  <w:szCs w:val="18"/>
                  <w:lang w:val="fr-FR" w:eastAsia="fr-FR"/>
                </w:rPr>
                <w:t>-</w:t>
              </w:r>
              <w:r w:rsidRPr="00DC6C61">
                <w:rPr>
                  <w:rFonts w:ascii="Times New Roman" w:eastAsia="Times New Roman" w:hAnsi="Times New Roman" w:cs="Arial"/>
                  <w:kern w:val="0"/>
                  <w:sz w:val="18"/>
                  <w:szCs w:val="18"/>
                  <w:lang w:val="fr-FR" w:eastAsia="fr-FR"/>
                </w:rPr>
                <w:tab/>
              </w:r>
              <w:r w:rsidRPr="00DC6C61">
                <w:rPr>
                  <w:rFonts w:eastAsia="Times New Roman" w:cs="Arial"/>
                  <w:kern w:val="0"/>
                  <w:sz w:val="16"/>
                  <w:szCs w:val="18"/>
                  <w:lang w:val="fr-FR" w:eastAsia="fr-FR"/>
                </w:rPr>
                <w:t>Field encoded as a bit map, where bit N is set to "1" if UL transmission on nth UL band is allowed. The leading / leftmost bit corresponds to the first UL band of this band combination excluding the two bands of the band pair, the next bit corresponds to the second UL band of this band combination excluding the two bands of the band pair and so on.</w:t>
              </w:r>
            </w:ins>
          </w:p>
          <w:p w14:paraId="0CBD18F0" w14:textId="77777777" w:rsidR="00873101" w:rsidRPr="00DC6C61" w:rsidRDefault="00873101" w:rsidP="00873101">
            <w:pPr>
              <w:widowControl/>
              <w:overflowPunct w:val="0"/>
              <w:autoSpaceDE w:val="0"/>
              <w:autoSpaceDN w:val="0"/>
              <w:adjustRightInd w:val="0"/>
              <w:snapToGrid w:val="0"/>
              <w:spacing w:after="0"/>
              <w:ind w:left="284" w:hanging="284"/>
              <w:jc w:val="left"/>
              <w:rPr>
                <w:ins w:id="22" w:author="Huawei, HiSilicon" w:date="2023-06-02T16:08:00Z"/>
                <w:rFonts w:eastAsia="Times New Roman" w:cs="Arial"/>
                <w:kern w:val="0"/>
                <w:sz w:val="16"/>
                <w:szCs w:val="18"/>
                <w:lang w:val="fr-FR" w:eastAsia="fr-FR"/>
              </w:rPr>
            </w:pPr>
            <w:ins w:id="23" w:author="Huawei, HiSilicon" w:date="2023-06-02T16:08:00Z">
              <w:r w:rsidRPr="00DC6C61">
                <w:rPr>
                  <w:rFonts w:eastAsia="Times New Roman" w:cs="Arial"/>
                  <w:kern w:val="0"/>
                  <w:sz w:val="16"/>
                  <w:szCs w:val="18"/>
                  <w:lang w:val="fr-FR" w:eastAsia="fr-FR"/>
                </w:rPr>
                <w:t xml:space="preserve"> -</w:t>
              </w:r>
              <w:r w:rsidRPr="00DC6C61">
                <w:rPr>
                  <w:rFonts w:eastAsia="Times New Roman" w:cs="Arial"/>
                  <w:kern w:val="0"/>
                  <w:sz w:val="16"/>
                  <w:szCs w:val="18"/>
                  <w:lang w:val="fr-FR" w:eastAsia="fr-FR"/>
                </w:rPr>
                <w:tab/>
              </w:r>
              <w:r w:rsidRPr="00DC6C61">
                <w:rPr>
                  <w:rFonts w:eastAsia="Times New Roman" w:cs="Arial"/>
                  <w:i/>
                  <w:kern w:val="0"/>
                  <w:sz w:val="16"/>
                  <w:szCs w:val="18"/>
                  <w:highlight w:val="yellow"/>
                  <w:lang w:val="fr-FR" w:eastAsia="fr-FR"/>
                </w:rPr>
                <w:t>switchingPeriodFor2T-r18</w:t>
              </w:r>
              <w:r w:rsidRPr="00DC6C61">
                <w:rPr>
                  <w:rFonts w:eastAsia="Times New Roman" w:cs="Arial"/>
                  <w:kern w:val="0"/>
                  <w:sz w:val="16"/>
                  <w:szCs w:val="18"/>
                  <w:highlight w:val="yellow"/>
                  <w:lang w:val="fr-FR" w:eastAsia="fr-FR"/>
                </w:rPr>
                <w:t xml:space="preserve"> indicates the length of 2Tx-2Tx switching period</w:t>
              </w:r>
              <w:r w:rsidRPr="00DC6C61">
                <w:rPr>
                  <w:rFonts w:eastAsia="Times New Roman" w:cs="Arial"/>
                  <w:kern w:val="0"/>
                  <w:sz w:val="16"/>
                  <w:szCs w:val="18"/>
                  <w:lang w:val="fr-FR" w:eastAsia="fr-FR"/>
                </w:rPr>
                <w:t xml:space="preserve">, </w:t>
              </w:r>
              <w:r w:rsidRPr="00DC6C61">
                <w:rPr>
                  <w:rFonts w:eastAsia="Times New Roman" w:cs="Arial"/>
                  <w:i/>
                  <w:kern w:val="0"/>
                  <w:sz w:val="16"/>
                  <w:szCs w:val="18"/>
                  <w:lang w:val="fr-FR" w:eastAsia="fr-FR"/>
                </w:rPr>
                <w:t>switchingPeriodFor1T-r18</w:t>
              </w:r>
              <w:r w:rsidRPr="00DC6C61">
                <w:rPr>
                  <w:rFonts w:eastAsia="Times New Roman" w:cs="Arial"/>
                  <w:kern w:val="0"/>
                  <w:sz w:val="16"/>
                  <w:szCs w:val="18"/>
                  <w:lang w:val="fr-FR" w:eastAsia="fr-FR"/>
                </w:rPr>
                <w:t xml:space="preserve"> indicates the length of 1Tx-2Tx switching and/or 1Tx-1Tx switching period, as specified in TS 38.214 [12], TS 38.101-1 [2]. n35us represents 35 us, n140us represents 140us, and so on, as specified in TS 38.101-1 [2]. </w:t>
              </w:r>
            </w:ins>
          </w:p>
          <w:p w14:paraId="4D725CAB" w14:textId="77777777" w:rsidR="00873101" w:rsidRPr="00873101" w:rsidRDefault="00873101" w:rsidP="00873101">
            <w:pPr>
              <w:widowControl/>
              <w:overflowPunct w:val="0"/>
              <w:autoSpaceDE w:val="0"/>
              <w:autoSpaceDN w:val="0"/>
              <w:adjustRightInd w:val="0"/>
              <w:spacing w:after="0"/>
              <w:ind w:left="284" w:hanging="284"/>
              <w:jc w:val="left"/>
              <w:rPr>
                <w:rFonts w:eastAsia="Times New Roman" w:cs="Arial"/>
                <w:kern w:val="0"/>
                <w:sz w:val="18"/>
                <w:szCs w:val="18"/>
                <w:lang w:val="fr-FR" w:eastAsia="en-GB"/>
              </w:rPr>
            </w:pPr>
          </w:p>
        </w:tc>
        <w:tc>
          <w:tcPr>
            <w:tcW w:w="709" w:type="dxa"/>
            <w:tcBorders>
              <w:top w:val="single" w:sz="4" w:space="0" w:color="808080"/>
              <w:left w:val="single" w:sz="4" w:space="0" w:color="808080"/>
              <w:bottom w:val="single" w:sz="4" w:space="0" w:color="808080"/>
              <w:right w:val="single" w:sz="4" w:space="0" w:color="808080"/>
            </w:tcBorders>
            <w:hideMark/>
          </w:tcPr>
          <w:p w14:paraId="3759EFC7" w14:textId="77777777" w:rsidR="00873101" w:rsidRPr="00873101" w:rsidRDefault="00873101" w:rsidP="00873101">
            <w:pPr>
              <w:keepNext/>
              <w:keepLines/>
              <w:widowControl/>
              <w:overflowPunct w:val="0"/>
              <w:autoSpaceDE w:val="0"/>
              <w:autoSpaceDN w:val="0"/>
              <w:adjustRightInd w:val="0"/>
              <w:spacing w:after="0"/>
              <w:jc w:val="center"/>
              <w:rPr>
                <w:rFonts w:eastAsia="Times New Roman"/>
                <w:bCs/>
                <w:iCs/>
                <w:kern w:val="0"/>
                <w:sz w:val="18"/>
                <w:szCs w:val="20"/>
                <w:lang w:val="fr-FR" w:eastAsia="fr-FR"/>
              </w:rPr>
            </w:pPr>
            <w:r w:rsidRPr="00873101">
              <w:rPr>
                <w:rFonts w:eastAsia="Times New Roman" w:cs="Arial"/>
                <w:bCs/>
                <w:iCs/>
                <w:kern w:val="0"/>
                <w:sz w:val="18"/>
                <w:szCs w:val="20"/>
                <w:lang w:val="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0506F1A" w14:textId="77777777" w:rsidR="00873101" w:rsidRPr="00873101" w:rsidRDefault="00873101" w:rsidP="00873101">
            <w:pPr>
              <w:keepNext/>
              <w:keepLines/>
              <w:widowControl/>
              <w:overflowPunct w:val="0"/>
              <w:autoSpaceDE w:val="0"/>
              <w:autoSpaceDN w:val="0"/>
              <w:adjustRightInd w:val="0"/>
              <w:spacing w:after="0"/>
              <w:jc w:val="center"/>
              <w:rPr>
                <w:rFonts w:eastAsia="Times New Roman" w:cs="Arial"/>
                <w:bCs/>
                <w:iCs/>
                <w:kern w:val="0"/>
                <w:sz w:val="18"/>
                <w:szCs w:val="20"/>
                <w:lang w:val="fr-FR" w:eastAsia="fr-FR"/>
              </w:rPr>
            </w:pPr>
            <w:r w:rsidRPr="00873101">
              <w:rPr>
                <w:rFonts w:eastAsia="Times New Roman" w:cs="Arial"/>
                <w:bCs/>
                <w:iCs/>
                <w:kern w:val="0"/>
                <w:sz w:val="18"/>
                <w:szCs w:val="20"/>
                <w:lang w:val="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78C2E8B2" w14:textId="77777777" w:rsidR="00873101" w:rsidRPr="00873101" w:rsidRDefault="00873101" w:rsidP="00873101">
            <w:pPr>
              <w:keepNext/>
              <w:keepLines/>
              <w:widowControl/>
              <w:overflowPunct w:val="0"/>
              <w:autoSpaceDE w:val="0"/>
              <w:autoSpaceDN w:val="0"/>
              <w:adjustRightInd w:val="0"/>
              <w:spacing w:after="0"/>
              <w:jc w:val="center"/>
              <w:rPr>
                <w:rFonts w:eastAsia="Times New Roman" w:cs="Arial"/>
                <w:bCs/>
                <w:iCs/>
                <w:kern w:val="0"/>
                <w:sz w:val="18"/>
                <w:szCs w:val="20"/>
                <w:lang w:val="fr-FR" w:eastAsia="fr-FR"/>
              </w:rPr>
            </w:pPr>
            <w:r w:rsidRPr="00873101">
              <w:rPr>
                <w:rFonts w:eastAsia="等线" w:cs="Arial"/>
                <w:kern w:val="0"/>
                <w:sz w:val="18"/>
                <w:szCs w:val="20"/>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865F3F7" w14:textId="77777777" w:rsidR="00873101" w:rsidRPr="00873101" w:rsidRDefault="00873101" w:rsidP="00873101">
            <w:pPr>
              <w:keepNext/>
              <w:keepLines/>
              <w:widowControl/>
              <w:overflowPunct w:val="0"/>
              <w:autoSpaceDE w:val="0"/>
              <w:autoSpaceDN w:val="0"/>
              <w:adjustRightInd w:val="0"/>
              <w:spacing w:after="0"/>
              <w:jc w:val="center"/>
              <w:rPr>
                <w:rFonts w:eastAsia="Times New Roman" w:cs="Arial"/>
                <w:kern w:val="0"/>
                <w:sz w:val="18"/>
                <w:szCs w:val="20"/>
                <w:lang w:val="fr-FR" w:eastAsia="fr-FR"/>
              </w:rPr>
            </w:pPr>
            <w:r w:rsidRPr="00873101">
              <w:rPr>
                <w:rFonts w:eastAsia="Times New Roman" w:cs="Arial"/>
                <w:kern w:val="0"/>
                <w:sz w:val="18"/>
                <w:szCs w:val="20"/>
                <w:lang w:val="fr-FR"/>
              </w:rPr>
              <w:t>FR1 only</w:t>
            </w:r>
          </w:p>
        </w:tc>
      </w:tr>
    </w:tbl>
    <w:p w14:paraId="01E12949" w14:textId="75EFFC68" w:rsidR="00873101" w:rsidRDefault="00873101" w:rsidP="00A85547">
      <w:pPr>
        <w:rPr>
          <w:rFonts w:eastAsiaTheme="minorEastAsia"/>
        </w:rPr>
      </w:pPr>
    </w:p>
    <w:p w14:paraId="7BE492A9" w14:textId="77777777" w:rsidR="004861D9" w:rsidRPr="00873101" w:rsidRDefault="004861D9" w:rsidP="00A85547">
      <w:pPr>
        <w:rPr>
          <w:rFonts w:eastAsiaTheme="minorEastAsia" w:hint="eastAsia"/>
        </w:rPr>
      </w:pPr>
    </w:p>
    <w:sectPr w:rsidR="004861D9" w:rsidRPr="00873101" w:rsidSect="0044111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960F2" w14:textId="77777777" w:rsidR="00C80DFB" w:rsidRDefault="00C80DFB">
      <w:pPr>
        <w:spacing w:after="0"/>
      </w:pPr>
      <w:r>
        <w:separator/>
      </w:r>
    </w:p>
  </w:endnote>
  <w:endnote w:type="continuationSeparator" w:id="0">
    <w:p w14:paraId="25878DD8" w14:textId="77777777" w:rsidR="00C80DFB" w:rsidRDefault="00C80D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50"/>
    <w:family w:val="auto"/>
    <w:pitch w:val="default"/>
    <w:sig w:usb0="00000003" w:usb1="288F0000" w:usb2="00000006" w:usb3="00000000" w:csb0="00040001" w:csb1="00000000"/>
  </w:font>
  <w:font w:name="BIZ UDゴシック">
    <w:altName w:val="Yu Gothic"/>
    <w:charset w:val="80"/>
    <w:family w:val="modern"/>
    <w:pitch w:val="fixed"/>
    <w:sig w:usb0="E00002F7" w:usb1="2AC7EDF8" w:usb2="00000012" w:usb3="00000000" w:csb0="0002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default"/>
    <w:sig w:usb0="E4002EFF" w:usb1="C000E47F" w:usb2="00000009" w:usb3="00000000" w:csb0="2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D6F69" w14:textId="77777777" w:rsidR="004861D9" w:rsidRDefault="004861D9">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DD4D5" w14:textId="77777777" w:rsidR="004861D9" w:rsidRDefault="004861D9">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5489" w14:textId="77777777" w:rsidR="004861D9" w:rsidRDefault="004861D9">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2AC9B" w14:textId="77777777" w:rsidR="00C80DFB" w:rsidRDefault="00C80DFB">
      <w:pPr>
        <w:spacing w:after="0"/>
      </w:pPr>
      <w:r>
        <w:separator/>
      </w:r>
    </w:p>
  </w:footnote>
  <w:footnote w:type="continuationSeparator" w:id="0">
    <w:p w14:paraId="3E82999D" w14:textId="77777777" w:rsidR="00C80DFB" w:rsidRDefault="00C80D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EC27C" w14:textId="77777777" w:rsidR="004861D9" w:rsidRDefault="004861D9">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268BE" w14:textId="77777777" w:rsidR="004861D9" w:rsidRDefault="004861D9">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EF156" w14:textId="77777777" w:rsidR="004861D9" w:rsidRDefault="004861D9">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65pt;height:11.65pt" o:bullet="t">
        <v:imagedata r:id="rId1" o:title="msoA8EC"/>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B91415"/>
    <w:multiLevelType w:val="hybridMultilevel"/>
    <w:tmpl w:val="5148BB8E"/>
    <w:lvl w:ilvl="0" w:tplc="69404420">
      <w:start w:val="1"/>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E8D602B"/>
    <w:multiLevelType w:val="hybridMultilevel"/>
    <w:tmpl w:val="316673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E032C9"/>
    <w:multiLevelType w:val="hybridMultilevel"/>
    <w:tmpl w:val="128E3A10"/>
    <w:lvl w:ilvl="0" w:tplc="69404420">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672B44"/>
    <w:multiLevelType w:val="hybridMultilevel"/>
    <w:tmpl w:val="316C7F6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DB695D"/>
    <w:multiLevelType w:val="hybridMultilevel"/>
    <w:tmpl w:val="DF4AA0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351089"/>
    <w:multiLevelType w:val="hybridMultilevel"/>
    <w:tmpl w:val="FCB8CA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6558FA"/>
    <w:multiLevelType w:val="hybridMultilevel"/>
    <w:tmpl w:val="8F7ADD7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B13B4"/>
    <w:multiLevelType w:val="hybridMultilevel"/>
    <w:tmpl w:val="4C1AE8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05B40"/>
    <w:multiLevelType w:val="hybridMultilevel"/>
    <w:tmpl w:val="F826880E"/>
    <w:lvl w:ilvl="0" w:tplc="E52EA4A8">
      <w:start w:val="1"/>
      <w:numFmt w:val="bullet"/>
      <w:lvlText w:val="•"/>
      <w:lvlJc w:val="left"/>
      <w:pPr>
        <w:tabs>
          <w:tab w:val="num" w:pos="720"/>
        </w:tabs>
        <w:ind w:left="720" w:hanging="360"/>
      </w:pPr>
      <w:rPr>
        <w:rFonts w:ascii="Arial" w:hAnsi="Arial" w:hint="default"/>
      </w:rPr>
    </w:lvl>
    <w:lvl w:ilvl="1" w:tplc="2B48EF8A">
      <w:numFmt w:val="bullet"/>
      <w:lvlText w:val="•"/>
      <w:lvlJc w:val="left"/>
      <w:pPr>
        <w:tabs>
          <w:tab w:val="num" w:pos="1440"/>
        </w:tabs>
        <w:ind w:left="1440" w:hanging="360"/>
      </w:pPr>
      <w:rPr>
        <w:rFonts w:ascii="Arial" w:hAnsi="Arial" w:hint="default"/>
      </w:rPr>
    </w:lvl>
    <w:lvl w:ilvl="2" w:tplc="1A0ECF86" w:tentative="1">
      <w:start w:val="1"/>
      <w:numFmt w:val="bullet"/>
      <w:lvlText w:val="•"/>
      <w:lvlJc w:val="left"/>
      <w:pPr>
        <w:tabs>
          <w:tab w:val="num" w:pos="2160"/>
        </w:tabs>
        <w:ind w:left="2160" w:hanging="360"/>
      </w:pPr>
      <w:rPr>
        <w:rFonts w:ascii="Arial" w:hAnsi="Arial" w:hint="default"/>
      </w:rPr>
    </w:lvl>
    <w:lvl w:ilvl="3" w:tplc="EB281620" w:tentative="1">
      <w:start w:val="1"/>
      <w:numFmt w:val="bullet"/>
      <w:lvlText w:val="•"/>
      <w:lvlJc w:val="left"/>
      <w:pPr>
        <w:tabs>
          <w:tab w:val="num" w:pos="2880"/>
        </w:tabs>
        <w:ind w:left="2880" w:hanging="360"/>
      </w:pPr>
      <w:rPr>
        <w:rFonts w:ascii="Arial" w:hAnsi="Arial" w:hint="default"/>
      </w:rPr>
    </w:lvl>
    <w:lvl w:ilvl="4" w:tplc="08C6F8CE" w:tentative="1">
      <w:start w:val="1"/>
      <w:numFmt w:val="bullet"/>
      <w:lvlText w:val="•"/>
      <w:lvlJc w:val="left"/>
      <w:pPr>
        <w:tabs>
          <w:tab w:val="num" w:pos="3600"/>
        </w:tabs>
        <w:ind w:left="3600" w:hanging="360"/>
      </w:pPr>
      <w:rPr>
        <w:rFonts w:ascii="Arial" w:hAnsi="Arial" w:hint="default"/>
      </w:rPr>
    </w:lvl>
    <w:lvl w:ilvl="5" w:tplc="BB789394" w:tentative="1">
      <w:start w:val="1"/>
      <w:numFmt w:val="bullet"/>
      <w:lvlText w:val="•"/>
      <w:lvlJc w:val="left"/>
      <w:pPr>
        <w:tabs>
          <w:tab w:val="num" w:pos="4320"/>
        </w:tabs>
        <w:ind w:left="4320" w:hanging="360"/>
      </w:pPr>
      <w:rPr>
        <w:rFonts w:ascii="Arial" w:hAnsi="Arial" w:hint="default"/>
      </w:rPr>
    </w:lvl>
    <w:lvl w:ilvl="6" w:tplc="021EB0E2" w:tentative="1">
      <w:start w:val="1"/>
      <w:numFmt w:val="bullet"/>
      <w:lvlText w:val="•"/>
      <w:lvlJc w:val="left"/>
      <w:pPr>
        <w:tabs>
          <w:tab w:val="num" w:pos="5040"/>
        </w:tabs>
        <w:ind w:left="5040" w:hanging="360"/>
      </w:pPr>
      <w:rPr>
        <w:rFonts w:ascii="Arial" w:hAnsi="Arial" w:hint="default"/>
      </w:rPr>
    </w:lvl>
    <w:lvl w:ilvl="7" w:tplc="3F08967E" w:tentative="1">
      <w:start w:val="1"/>
      <w:numFmt w:val="bullet"/>
      <w:lvlText w:val="•"/>
      <w:lvlJc w:val="left"/>
      <w:pPr>
        <w:tabs>
          <w:tab w:val="num" w:pos="5760"/>
        </w:tabs>
        <w:ind w:left="5760" w:hanging="360"/>
      </w:pPr>
      <w:rPr>
        <w:rFonts w:ascii="Arial" w:hAnsi="Arial" w:hint="default"/>
      </w:rPr>
    </w:lvl>
    <w:lvl w:ilvl="8" w:tplc="D806E9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9157A7"/>
    <w:multiLevelType w:val="hybridMultilevel"/>
    <w:tmpl w:val="E3B8B32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810245C"/>
    <w:multiLevelType w:val="hybridMultilevel"/>
    <w:tmpl w:val="1C52FD5A"/>
    <w:lvl w:ilvl="0" w:tplc="670CD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990DDE"/>
    <w:multiLevelType w:val="hybridMultilevel"/>
    <w:tmpl w:val="3F9E22C6"/>
    <w:lvl w:ilvl="0" w:tplc="69404420">
      <w:start w:val="1"/>
      <w:numFmt w:val="bullet"/>
      <w:lvlText w:val="-"/>
      <w:lvlJc w:val="left"/>
      <w:pPr>
        <w:ind w:left="420" w:hanging="420"/>
      </w:pPr>
      <w:rPr>
        <w:rFonts w:ascii="Arial" w:eastAsiaTheme="minorEastAsia" w:hAnsi="Arial" w:cs="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EF22D76"/>
    <w:multiLevelType w:val="hybridMultilevel"/>
    <w:tmpl w:val="A3068C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B36C5A"/>
    <w:multiLevelType w:val="hybridMultilevel"/>
    <w:tmpl w:val="1786C922"/>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69404420">
      <w:start w:val="1"/>
      <w:numFmt w:val="bullet"/>
      <w:lvlText w:val="-"/>
      <w:lvlJc w:val="left"/>
      <w:pPr>
        <w:ind w:left="1260" w:hanging="420"/>
      </w:pPr>
      <w:rPr>
        <w:rFonts w:ascii="Arial" w:eastAsiaTheme="minorEastAsia"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AA3E35"/>
    <w:multiLevelType w:val="hybridMultilevel"/>
    <w:tmpl w:val="9DAE982C"/>
    <w:lvl w:ilvl="0" w:tplc="F4DC341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4D0936"/>
    <w:multiLevelType w:val="hybridMultilevel"/>
    <w:tmpl w:val="312CD90A"/>
    <w:lvl w:ilvl="0" w:tplc="A63CE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C20592"/>
    <w:multiLevelType w:val="hybridMultilevel"/>
    <w:tmpl w:val="D8CCC656"/>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4F4D6C"/>
    <w:multiLevelType w:val="hybridMultilevel"/>
    <w:tmpl w:val="E960B0DC"/>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
  </w:num>
  <w:num w:numId="2">
    <w:abstractNumId w:val="26"/>
  </w:num>
  <w:num w:numId="3">
    <w:abstractNumId w:val="41"/>
  </w:num>
  <w:num w:numId="4">
    <w:abstractNumId w:val="24"/>
  </w:num>
  <w:num w:numId="5">
    <w:abstractNumId w:val="3"/>
  </w:num>
  <w:num w:numId="6">
    <w:abstractNumId w:val="0"/>
  </w:num>
  <w:num w:numId="7">
    <w:abstractNumId w:val="11"/>
  </w:num>
  <w:num w:numId="8">
    <w:abstractNumId w:val="8"/>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28"/>
  </w:num>
  <w:num w:numId="13">
    <w:abstractNumId w:val="13"/>
  </w:num>
  <w:num w:numId="14">
    <w:abstractNumId w:val="35"/>
  </w:num>
  <w:num w:numId="15">
    <w:abstractNumId w:val="10"/>
  </w:num>
  <w:num w:numId="16">
    <w:abstractNumId w:val="6"/>
  </w:num>
  <w:num w:numId="17">
    <w:abstractNumId w:val="32"/>
  </w:num>
  <w:num w:numId="18">
    <w:abstractNumId w:val="36"/>
  </w:num>
  <w:num w:numId="19">
    <w:abstractNumId w:val="18"/>
  </w:num>
  <w:num w:numId="20">
    <w:abstractNumId w:val="39"/>
  </w:num>
  <w:num w:numId="21">
    <w:abstractNumId w:val="9"/>
  </w:num>
  <w:num w:numId="22">
    <w:abstractNumId w:val="17"/>
  </w:num>
  <w:num w:numId="23">
    <w:abstractNumId w:val="37"/>
  </w:num>
  <w:num w:numId="24">
    <w:abstractNumId w:val="20"/>
  </w:num>
  <w:num w:numId="25">
    <w:abstractNumId w:val="30"/>
  </w:num>
  <w:num w:numId="26">
    <w:abstractNumId w:val="33"/>
  </w:num>
  <w:num w:numId="27">
    <w:abstractNumId w:val="16"/>
  </w:num>
  <w:num w:numId="28">
    <w:abstractNumId w:val="7"/>
  </w:num>
  <w:num w:numId="29">
    <w:abstractNumId w:val="29"/>
  </w:num>
  <w:num w:numId="30">
    <w:abstractNumId w:val="4"/>
  </w:num>
  <w:num w:numId="31">
    <w:abstractNumId w:val="12"/>
  </w:num>
  <w:num w:numId="32">
    <w:abstractNumId w:val="14"/>
  </w:num>
  <w:num w:numId="33">
    <w:abstractNumId w:val="23"/>
  </w:num>
  <w:num w:numId="34">
    <w:abstractNumId w:val="40"/>
  </w:num>
  <w:num w:numId="35">
    <w:abstractNumId w:val="15"/>
  </w:num>
  <w:num w:numId="36">
    <w:abstractNumId w:val="27"/>
  </w:num>
  <w:num w:numId="37">
    <w:abstractNumId w:val="22"/>
  </w:num>
  <w:num w:numId="38">
    <w:abstractNumId w:val="2"/>
  </w:num>
  <w:num w:numId="39">
    <w:abstractNumId w:val="42"/>
  </w:num>
  <w:num w:numId="40">
    <w:abstractNumId w:val="31"/>
  </w:num>
  <w:num w:numId="41">
    <w:abstractNumId w:val="19"/>
  </w:num>
  <w:num w:numId="42">
    <w:abstractNumId w:val="5"/>
  </w:num>
  <w:num w:numId="43">
    <w:abstractNumId w:val="21"/>
  </w:num>
  <w:num w:numId="44">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7BA5"/>
    <w:rsid w:val="0002091C"/>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4FB5"/>
    <w:rsid w:val="0004506E"/>
    <w:rsid w:val="0004551F"/>
    <w:rsid w:val="00046160"/>
    <w:rsid w:val="00047CF7"/>
    <w:rsid w:val="0005129F"/>
    <w:rsid w:val="00051971"/>
    <w:rsid w:val="00052387"/>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0C76"/>
    <w:rsid w:val="00081181"/>
    <w:rsid w:val="00081191"/>
    <w:rsid w:val="0008122E"/>
    <w:rsid w:val="0008157B"/>
    <w:rsid w:val="00081B64"/>
    <w:rsid w:val="000829F0"/>
    <w:rsid w:val="00082CAA"/>
    <w:rsid w:val="000831BF"/>
    <w:rsid w:val="00084128"/>
    <w:rsid w:val="00084609"/>
    <w:rsid w:val="000867C3"/>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13E0"/>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596"/>
    <w:rsid w:val="000F4925"/>
    <w:rsid w:val="000F6F5E"/>
    <w:rsid w:val="00100030"/>
    <w:rsid w:val="001014E9"/>
    <w:rsid w:val="0010261A"/>
    <w:rsid w:val="0010484A"/>
    <w:rsid w:val="00104C1F"/>
    <w:rsid w:val="00106BB7"/>
    <w:rsid w:val="001101FB"/>
    <w:rsid w:val="00110BCD"/>
    <w:rsid w:val="00111C96"/>
    <w:rsid w:val="00111CE0"/>
    <w:rsid w:val="00111D40"/>
    <w:rsid w:val="00111DF0"/>
    <w:rsid w:val="0011334E"/>
    <w:rsid w:val="001135C5"/>
    <w:rsid w:val="00114204"/>
    <w:rsid w:val="00114268"/>
    <w:rsid w:val="001147C0"/>
    <w:rsid w:val="00114AAE"/>
    <w:rsid w:val="001154B3"/>
    <w:rsid w:val="001158F3"/>
    <w:rsid w:val="00115FD2"/>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283A"/>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596B"/>
    <w:rsid w:val="001A6556"/>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4FCF"/>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4080"/>
    <w:rsid w:val="002053AC"/>
    <w:rsid w:val="00206380"/>
    <w:rsid w:val="00207FF6"/>
    <w:rsid w:val="00210004"/>
    <w:rsid w:val="002116B0"/>
    <w:rsid w:val="0021293D"/>
    <w:rsid w:val="002132A0"/>
    <w:rsid w:val="0021477B"/>
    <w:rsid w:val="002155FA"/>
    <w:rsid w:val="00216660"/>
    <w:rsid w:val="00216A12"/>
    <w:rsid w:val="00217059"/>
    <w:rsid w:val="002176DE"/>
    <w:rsid w:val="002209D7"/>
    <w:rsid w:val="00222656"/>
    <w:rsid w:val="002230AE"/>
    <w:rsid w:val="0022388D"/>
    <w:rsid w:val="00223A88"/>
    <w:rsid w:val="00223B64"/>
    <w:rsid w:val="002240E4"/>
    <w:rsid w:val="00224B70"/>
    <w:rsid w:val="00224DB4"/>
    <w:rsid w:val="0022582C"/>
    <w:rsid w:val="002273C3"/>
    <w:rsid w:val="002275B9"/>
    <w:rsid w:val="002300E0"/>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5D1B"/>
    <w:rsid w:val="0028673E"/>
    <w:rsid w:val="002867B2"/>
    <w:rsid w:val="00286A31"/>
    <w:rsid w:val="0028736E"/>
    <w:rsid w:val="0029092B"/>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7FA"/>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8F2"/>
    <w:rsid w:val="003268BB"/>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240D"/>
    <w:rsid w:val="003436BE"/>
    <w:rsid w:val="00343FEB"/>
    <w:rsid w:val="0034589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1F91"/>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4FC5"/>
    <w:rsid w:val="0039608F"/>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42C7"/>
    <w:rsid w:val="003D4964"/>
    <w:rsid w:val="003D6201"/>
    <w:rsid w:val="003D7765"/>
    <w:rsid w:val="003E1518"/>
    <w:rsid w:val="003E235E"/>
    <w:rsid w:val="003E250F"/>
    <w:rsid w:val="003E275D"/>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2720"/>
    <w:rsid w:val="00402985"/>
    <w:rsid w:val="00403BAA"/>
    <w:rsid w:val="00406593"/>
    <w:rsid w:val="004069B2"/>
    <w:rsid w:val="004072CA"/>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6E32"/>
    <w:rsid w:val="004274EC"/>
    <w:rsid w:val="00427917"/>
    <w:rsid w:val="00427F2D"/>
    <w:rsid w:val="0043178A"/>
    <w:rsid w:val="0043216B"/>
    <w:rsid w:val="004330FC"/>
    <w:rsid w:val="00435885"/>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1D9"/>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2B05"/>
    <w:rsid w:val="004B2BBA"/>
    <w:rsid w:val="004B3425"/>
    <w:rsid w:val="004B6B21"/>
    <w:rsid w:val="004B70AD"/>
    <w:rsid w:val="004B71F4"/>
    <w:rsid w:val="004B7413"/>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5246"/>
    <w:rsid w:val="004D6056"/>
    <w:rsid w:val="004D640B"/>
    <w:rsid w:val="004D6EDD"/>
    <w:rsid w:val="004D7034"/>
    <w:rsid w:val="004D7FAA"/>
    <w:rsid w:val="004D7FAE"/>
    <w:rsid w:val="004E06BE"/>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16C76"/>
    <w:rsid w:val="00520841"/>
    <w:rsid w:val="00521244"/>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7166"/>
    <w:rsid w:val="005371D2"/>
    <w:rsid w:val="00537528"/>
    <w:rsid w:val="0054034E"/>
    <w:rsid w:val="00542ED7"/>
    <w:rsid w:val="00545A76"/>
    <w:rsid w:val="00545AAE"/>
    <w:rsid w:val="00546AC5"/>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6D96"/>
    <w:rsid w:val="00567054"/>
    <w:rsid w:val="00567183"/>
    <w:rsid w:val="00567294"/>
    <w:rsid w:val="00567A9A"/>
    <w:rsid w:val="00570240"/>
    <w:rsid w:val="00570FEC"/>
    <w:rsid w:val="005714C0"/>
    <w:rsid w:val="00571902"/>
    <w:rsid w:val="00571A8C"/>
    <w:rsid w:val="00572427"/>
    <w:rsid w:val="00572AEF"/>
    <w:rsid w:val="0057377D"/>
    <w:rsid w:val="005759FE"/>
    <w:rsid w:val="00575D00"/>
    <w:rsid w:val="005763B9"/>
    <w:rsid w:val="00580518"/>
    <w:rsid w:val="00583964"/>
    <w:rsid w:val="00584D04"/>
    <w:rsid w:val="00585DF6"/>
    <w:rsid w:val="00585E04"/>
    <w:rsid w:val="005869A2"/>
    <w:rsid w:val="005910DD"/>
    <w:rsid w:val="005920BC"/>
    <w:rsid w:val="00592B66"/>
    <w:rsid w:val="005933CF"/>
    <w:rsid w:val="005940C1"/>
    <w:rsid w:val="0059566C"/>
    <w:rsid w:val="00595711"/>
    <w:rsid w:val="0059585E"/>
    <w:rsid w:val="00596D57"/>
    <w:rsid w:val="0059786E"/>
    <w:rsid w:val="005A0395"/>
    <w:rsid w:val="005A0F8A"/>
    <w:rsid w:val="005A3156"/>
    <w:rsid w:val="005A4C06"/>
    <w:rsid w:val="005A50EA"/>
    <w:rsid w:val="005A53DF"/>
    <w:rsid w:val="005A6185"/>
    <w:rsid w:val="005A6C09"/>
    <w:rsid w:val="005B052E"/>
    <w:rsid w:val="005B0AC0"/>
    <w:rsid w:val="005B0B2E"/>
    <w:rsid w:val="005B11C0"/>
    <w:rsid w:val="005B127E"/>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2038"/>
    <w:rsid w:val="005F35D0"/>
    <w:rsid w:val="005F42AD"/>
    <w:rsid w:val="005F507D"/>
    <w:rsid w:val="005F52FC"/>
    <w:rsid w:val="005F56A6"/>
    <w:rsid w:val="005F6041"/>
    <w:rsid w:val="005F797B"/>
    <w:rsid w:val="005F7E99"/>
    <w:rsid w:val="00600175"/>
    <w:rsid w:val="00600492"/>
    <w:rsid w:val="00601081"/>
    <w:rsid w:val="006012C6"/>
    <w:rsid w:val="0060134B"/>
    <w:rsid w:val="0060145D"/>
    <w:rsid w:val="00603239"/>
    <w:rsid w:val="0060359F"/>
    <w:rsid w:val="0060466A"/>
    <w:rsid w:val="0060473D"/>
    <w:rsid w:val="006053DC"/>
    <w:rsid w:val="00605AF2"/>
    <w:rsid w:val="00605C9B"/>
    <w:rsid w:val="00606D5E"/>
    <w:rsid w:val="00607118"/>
    <w:rsid w:val="0060722F"/>
    <w:rsid w:val="00607A61"/>
    <w:rsid w:val="00610453"/>
    <w:rsid w:val="0061106F"/>
    <w:rsid w:val="00612552"/>
    <w:rsid w:val="006127D4"/>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7BD"/>
    <w:rsid w:val="006358DF"/>
    <w:rsid w:val="00636AD9"/>
    <w:rsid w:val="00636EF5"/>
    <w:rsid w:val="006370F3"/>
    <w:rsid w:val="006375FB"/>
    <w:rsid w:val="00640801"/>
    <w:rsid w:val="006408DC"/>
    <w:rsid w:val="006413AD"/>
    <w:rsid w:val="006422C6"/>
    <w:rsid w:val="006426B3"/>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7E5"/>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FD"/>
    <w:rsid w:val="006B0BCD"/>
    <w:rsid w:val="006B0CBE"/>
    <w:rsid w:val="006B0D95"/>
    <w:rsid w:val="006B1969"/>
    <w:rsid w:val="006B2DC5"/>
    <w:rsid w:val="006B2F1E"/>
    <w:rsid w:val="006B36AB"/>
    <w:rsid w:val="006B3752"/>
    <w:rsid w:val="006B3DD7"/>
    <w:rsid w:val="006B48F1"/>
    <w:rsid w:val="006B54FB"/>
    <w:rsid w:val="006B726D"/>
    <w:rsid w:val="006C0AAF"/>
    <w:rsid w:val="006C17C3"/>
    <w:rsid w:val="006C181A"/>
    <w:rsid w:val="006C200E"/>
    <w:rsid w:val="006C2D21"/>
    <w:rsid w:val="006C4163"/>
    <w:rsid w:val="006C60A2"/>
    <w:rsid w:val="006C6193"/>
    <w:rsid w:val="006C6DC4"/>
    <w:rsid w:val="006C7CD4"/>
    <w:rsid w:val="006D1475"/>
    <w:rsid w:val="006D157F"/>
    <w:rsid w:val="006D1C87"/>
    <w:rsid w:val="006D1F63"/>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0773"/>
    <w:rsid w:val="007517C3"/>
    <w:rsid w:val="007517E9"/>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1A38"/>
    <w:rsid w:val="007621D5"/>
    <w:rsid w:val="007626A2"/>
    <w:rsid w:val="007627C7"/>
    <w:rsid w:val="00764069"/>
    <w:rsid w:val="007651F0"/>
    <w:rsid w:val="00765CE8"/>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5227"/>
    <w:rsid w:val="007A627F"/>
    <w:rsid w:val="007A6821"/>
    <w:rsid w:val="007B055F"/>
    <w:rsid w:val="007B0BAC"/>
    <w:rsid w:val="007B118F"/>
    <w:rsid w:val="007B13C6"/>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F0D2D"/>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6DE"/>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8A3"/>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01"/>
    <w:rsid w:val="008731B8"/>
    <w:rsid w:val="008731EB"/>
    <w:rsid w:val="008734D8"/>
    <w:rsid w:val="00873553"/>
    <w:rsid w:val="0087381D"/>
    <w:rsid w:val="00873D16"/>
    <w:rsid w:val="00875049"/>
    <w:rsid w:val="00875B6F"/>
    <w:rsid w:val="00875CB9"/>
    <w:rsid w:val="00875F0E"/>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3696"/>
    <w:rsid w:val="008A4BCD"/>
    <w:rsid w:val="008A4FE1"/>
    <w:rsid w:val="008A546A"/>
    <w:rsid w:val="008A5E28"/>
    <w:rsid w:val="008A64DE"/>
    <w:rsid w:val="008A6AF8"/>
    <w:rsid w:val="008A7501"/>
    <w:rsid w:val="008B0CD2"/>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26C9"/>
    <w:rsid w:val="008D32BF"/>
    <w:rsid w:val="008D3A05"/>
    <w:rsid w:val="008D4409"/>
    <w:rsid w:val="008D681A"/>
    <w:rsid w:val="008D6B1A"/>
    <w:rsid w:val="008D6D38"/>
    <w:rsid w:val="008D7383"/>
    <w:rsid w:val="008D789C"/>
    <w:rsid w:val="008D7D38"/>
    <w:rsid w:val="008E0617"/>
    <w:rsid w:val="008E0C64"/>
    <w:rsid w:val="008E0CF7"/>
    <w:rsid w:val="008E133C"/>
    <w:rsid w:val="008E1801"/>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A81"/>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414"/>
    <w:rsid w:val="009453A8"/>
    <w:rsid w:val="00945AEA"/>
    <w:rsid w:val="0094691D"/>
    <w:rsid w:val="00952459"/>
    <w:rsid w:val="00953948"/>
    <w:rsid w:val="00953CF1"/>
    <w:rsid w:val="00954F42"/>
    <w:rsid w:val="00954FEE"/>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3146"/>
    <w:rsid w:val="00983841"/>
    <w:rsid w:val="009843F2"/>
    <w:rsid w:val="009848E3"/>
    <w:rsid w:val="00984A08"/>
    <w:rsid w:val="0098536E"/>
    <w:rsid w:val="00985D50"/>
    <w:rsid w:val="00985DB7"/>
    <w:rsid w:val="00986B3C"/>
    <w:rsid w:val="00986D44"/>
    <w:rsid w:val="009870E9"/>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01F"/>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BB6"/>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B85"/>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0235"/>
    <w:rsid w:val="00A4193A"/>
    <w:rsid w:val="00A421DA"/>
    <w:rsid w:val="00A42773"/>
    <w:rsid w:val="00A439CB"/>
    <w:rsid w:val="00A4443C"/>
    <w:rsid w:val="00A4449B"/>
    <w:rsid w:val="00A44BE1"/>
    <w:rsid w:val="00A44D99"/>
    <w:rsid w:val="00A4500D"/>
    <w:rsid w:val="00A47217"/>
    <w:rsid w:val="00A473D6"/>
    <w:rsid w:val="00A51A9E"/>
    <w:rsid w:val="00A51EEE"/>
    <w:rsid w:val="00A52649"/>
    <w:rsid w:val="00A53C99"/>
    <w:rsid w:val="00A542B8"/>
    <w:rsid w:val="00A54719"/>
    <w:rsid w:val="00A54E83"/>
    <w:rsid w:val="00A55561"/>
    <w:rsid w:val="00A602F2"/>
    <w:rsid w:val="00A60995"/>
    <w:rsid w:val="00A612B9"/>
    <w:rsid w:val="00A61CE6"/>
    <w:rsid w:val="00A62879"/>
    <w:rsid w:val="00A63B4C"/>
    <w:rsid w:val="00A6549F"/>
    <w:rsid w:val="00A6550B"/>
    <w:rsid w:val="00A66090"/>
    <w:rsid w:val="00A660BF"/>
    <w:rsid w:val="00A66B14"/>
    <w:rsid w:val="00A66CF8"/>
    <w:rsid w:val="00A67114"/>
    <w:rsid w:val="00A7038B"/>
    <w:rsid w:val="00A70A9A"/>
    <w:rsid w:val="00A7267E"/>
    <w:rsid w:val="00A727DA"/>
    <w:rsid w:val="00A7488B"/>
    <w:rsid w:val="00A7493E"/>
    <w:rsid w:val="00A74F48"/>
    <w:rsid w:val="00A75856"/>
    <w:rsid w:val="00A7717B"/>
    <w:rsid w:val="00A77943"/>
    <w:rsid w:val="00A81A3A"/>
    <w:rsid w:val="00A824FE"/>
    <w:rsid w:val="00A82E50"/>
    <w:rsid w:val="00A83302"/>
    <w:rsid w:val="00A83C75"/>
    <w:rsid w:val="00A83E6C"/>
    <w:rsid w:val="00A84147"/>
    <w:rsid w:val="00A842CD"/>
    <w:rsid w:val="00A84984"/>
    <w:rsid w:val="00A84D8D"/>
    <w:rsid w:val="00A854F8"/>
    <w:rsid w:val="00A85547"/>
    <w:rsid w:val="00A862A3"/>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5B8B"/>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66C"/>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530E"/>
    <w:rsid w:val="00B86E93"/>
    <w:rsid w:val="00B87D03"/>
    <w:rsid w:val="00B9081C"/>
    <w:rsid w:val="00B9087A"/>
    <w:rsid w:val="00B909E8"/>
    <w:rsid w:val="00B90D7F"/>
    <w:rsid w:val="00B91063"/>
    <w:rsid w:val="00B91A94"/>
    <w:rsid w:val="00B9232C"/>
    <w:rsid w:val="00B928EE"/>
    <w:rsid w:val="00B92AD5"/>
    <w:rsid w:val="00B93E17"/>
    <w:rsid w:val="00B94BA4"/>
    <w:rsid w:val="00B96B25"/>
    <w:rsid w:val="00B96F0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5FD1"/>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630D"/>
    <w:rsid w:val="00BD639A"/>
    <w:rsid w:val="00BD6401"/>
    <w:rsid w:val="00BD64BD"/>
    <w:rsid w:val="00BD6CFB"/>
    <w:rsid w:val="00BD6EE3"/>
    <w:rsid w:val="00BE0108"/>
    <w:rsid w:val="00BE0DA6"/>
    <w:rsid w:val="00BE1BE3"/>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579"/>
    <w:rsid w:val="00C22DD1"/>
    <w:rsid w:val="00C23438"/>
    <w:rsid w:val="00C23439"/>
    <w:rsid w:val="00C2349B"/>
    <w:rsid w:val="00C23FEC"/>
    <w:rsid w:val="00C24BB6"/>
    <w:rsid w:val="00C25F81"/>
    <w:rsid w:val="00C268BB"/>
    <w:rsid w:val="00C27213"/>
    <w:rsid w:val="00C278C2"/>
    <w:rsid w:val="00C30BF1"/>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094"/>
    <w:rsid w:val="00C65327"/>
    <w:rsid w:val="00C65838"/>
    <w:rsid w:val="00C6673E"/>
    <w:rsid w:val="00C668EE"/>
    <w:rsid w:val="00C67382"/>
    <w:rsid w:val="00C70B91"/>
    <w:rsid w:val="00C72471"/>
    <w:rsid w:val="00C74C85"/>
    <w:rsid w:val="00C75489"/>
    <w:rsid w:val="00C7587D"/>
    <w:rsid w:val="00C77F3C"/>
    <w:rsid w:val="00C8086B"/>
    <w:rsid w:val="00C80DFB"/>
    <w:rsid w:val="00C80E7F"/>
    <w:rsid w:val="00C82D97"/>
    <w:rsid w:val="00C84D14"/>
    <w:rsid w:val="00C85664"/>
    <w:rsid w:val="00C875AC"/>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2D75"/>
    <w:rsid w:val="00CA31A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3AE"/>
    <w:rsid w:val="00CC5B38"/>
    <w:rsid w:val="00CD1094"/>
    <w:rsid w:val="00CD1B67"/>
    <w:rsid w:val="00CD229F"/>
    <w:rsid w:val="00CD359B"/>
    <w:rsid w:val="00CD44D6"/>
    <w:rsid w:val="00CD5629"/>
    <w:rsid w:val="00CD6030"/>
    <w:rsid w:val="00CE10BA"/>
    <w:rsid w:val="00CE15ED"/>
    <w:rsid w:val="00CE2D1F"/>
    <w:rsid w:val="00CE31CB"/>
    <w:rsid w:val="00CE31E0"/>
    <w:rsid w:val="00CE444E"/>
    <w:rsid w:val="00CE52F0"/>
    <w:rsid w:val="00CE6F1A"/>
    <w:rsid w:val="00CE79A2"/>
    <w:rsid w:val="00CF0403"/>
    <w:rsid w:val="00CF18A3"/>
    <w:rsid w:val="00CF2E23"/>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19C"/>
    <w:rsid w:val="00D06659"/>
    <w:rsid w:val="00D0699D"/>
    <w:rsid w:val="00D06DA6"/>
    <w:rsid w:val="00D10305"/>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C8D"/>
    <w:rsid w:val="00D64001"/>
    <w:rsid w:val="00D650A7"/>
    <w:rsid w:val="00D65513"/>
    <w:rsid w:val="00D65F08"/>
    <w:rsid w:val="00D672D6"/>
    <w:rsid w:val="00D674D0"/>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B6D"/>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B9C"/>
    <w:rsid w:val="00DB1DFA"/>
    <w:rsid w:val="00DB3689"/>
    <w:rsid w:val="00DB3767"/>
    <w:rsid w:val="00DB39E0"/>
    <w:rsid w:val="00DB442C"/>
    <w:rsid w:val="00DB48B8"/>
    <w:rsid w:val="00DB6E54"/>
    <w:rsid w:val="00DB70B4"/>
    <w:rsid w:val="00DC0A7F"/>
    <w:rsid w:val="00DC181B"/>
    <w:rsid w:val="00DC1B28"/>
    <w:rsid w:val="00DC22BE"/>
    <w:rsid w:val="00DC34E6"/>
    <w:rsid w:val="00DC548F"/>
    <w:rsid w:val="00DC5F62"/>
    <w:rsid w:val="00DC6AD9"/>
    <w:rsid w:val="00DC6B68"/>
    <w:rsid w:val="00DC6C61"/>
    <w:rsid w:val="00DC7FAF"/>
    <w:rsid w:val="00DD02BA"/>
    <w:rsid w:val="00DD100B"/>
    <w:rsid w:val="00DD36C3"/>
    <w:rsid w:val="00DD4015"/>
    <w:rsid w:val="00DD42F9"/>
    <w:rsid w:val="00DD4BA6"/>
    <w:rsid w:val="00DD6A69"/>
    <w:rsid w:val="00DE032B"/>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5C4"/>
    <w:rsid w:val="00E076B2"/>
    <w:rsid w:val="00E07A5E"/>
    <w:rsid w:val="00E1018A"/>
    <w:rsid w:val="00E10707"/>
    <w:rsid w:val="00E11639"/>
    <w:rsid w:val="00E11779"/>
    <w:rsid w:val="00E11EC3"/>
    <w:rsid w:val="00E120F4"/>
    <w:rsid w:val="00E12C56"/>
    <w:rsid w:val="00E14000"/>
    <w:rsid w:val="00E14F52"/>
    <w:rsid w:val="00E153F6"/>
    <w:rsid w:val="00E15C2E"/>
    <w:rsid w:val="00E15F7E"/>
    <w:rsid w:val="00E173DF"/>
    <w:rsid w:val="00E203C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83C"/>
    <w:rsid w:val="00E55E2E"/>
    <w:rsid w:val="00E56026"/>
    <w:rsid w:val="00E60D7E"/>
    <w:rsid w:val="00E617E6"/>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2F0D"/>
    <w:rsid w:val="00E83BA5"/>
    <w:rsid w:val="00E83BFC"/>
    <w:rsid w:val="00E84692"/>
    <w:rsid w:val="00E853FB"/>
    <w:rsid w:val="00E85E1D"/>
    <w:rsid w:val="00E85E3C"/>
    <w:rsid w:val="00E85FAD"/>
    <w:rsid w:val="00E86082"/>
    <w:rsid w:val="00E87574"/>
    <w:rsid w:val="00E87E27"/>
    <w:rsid w:val="00E91D75"/>
    <w:rsid w:val="00E92541"/>
    <w:rsid w:val="00E943EE"/>
    <w:rsid w:val="00E94A9D"/>
    <w:rsid w:val="00E9552F"/>
    <w:rsid w:val="00E96534"/>
    <w:rsid w:val="00E9760C"/>
    <w:rsid w:val="00EA0385"/>
    <w:rsid w:val="00EA0BAA"/>
    <w:rsid w:val="00EA15C1"/>
    <w:rsid w:val="00EA1857"/>
    <w:rsid w:val="00EA2CEA"/>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2285"/>
    <w:rsid w:val="00F224D2"/>
    <w:rsid w:val="00F23C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22F5"/>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34B5"/>
    <w:rsid w:val="00FA3897"/>
    <w:rsid w:val="00FA3F67"/>
    <w:rsid w:val="00FA4019"/>
    <w:rsid w:val="00FA4411"/>
    <w:rsid w:val="00FA75D3"/>
    <w:rsid w:val="00FA7F14"/>
    <w:rsid w:val="00FB0017"/>
    <w:rsid w:val="00FB0158"/>
    <w:rsid w:val="00FB16BC"/>
    <w:rsid w:val="00FB25A0"/>
    <w:rsid w:val="00FB2D7C"/>
    <w:rsid w:val="00FB3195"/>
    <w:rsid w:val="00FB4F37"/>
    <w:rsid w:val="00FB6AE5"/>
    <w:rsid w:val="00FB7453"/>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701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10673">
      <w:bodyDiv w:val="1"/>
      <w:marLeft w:val="0"/>
      <w:marRight w:val="0"/>
      <w:marTop w:val="0"/>
      <w:marBottom w:val="0"/>
      <w:divBdr>
        <w:top w:val="none" w:sz="0" w:space="0" w:color="auto"/>
        <w:left w:val="none" w:sz="0" w:space="0" w:color="auto"/>
        <w:bottom w:val="none" w:sz="0" w:space="0" w:color="auto"/>
        <w:right w:val="none" w:sz="0" w:space="0" w:color="auto"/>
      </w:divBdr>
      <w:divsChild>
        <w:div w:id="409354821">
          <w:marLeft w:val="360"/>
          <w:marRight w:val="0"/>
          <w:marTop w:val="200"/>
          <w:marBottom w:val="0"/>
          <w:divBdr>
            <w:top w:val="none" w:sz="0" w:space="0" w:color="auto"/>
            <w:left w:val="none" w:sz="0" w:space="0" w:color="auto"/>
            <w:bottom w:val="none" w:sz="0" w:space="0" w:color="auto"/>
            <w:right w:val="none" w:sz="0" w:space="0" w:color="auto"/>
          </w:divBdr>
        </w:div>
        <w:div w:id="1344549668">
          <w:marLeft w:val="1080"/>
          <w:marRight w:val="0"/>
          <w:marTop w:val="100"/>
          <w:marBottom w:val="0"/>
          <w:divBdr>
            <w:top w:val="none" w:sz="0" w:space="0" w:color="auto"/>
            <w:left w:val="none" w:sz="0" w:space="0" w:color="auto"/>
            <w:bottom w:val="none" w:sz="0" w:space="0" w:color="auto"/>
            <w:right w:val="none" w:sz="0" w:space="0" w:color="auto"/>
          </w:divBdr>
        </w:div>
        <w:div w:id="1127700430">
          <w:marLeft w:val="1080"/>
          <w:marRight w:val="0"/>
          <w:marTop w:val="100"/>
          <w:marBottom w:val="0"/>
          <w:divBdr>
            <w:top w:val="none" w:sz="0" w:space="0" w:color="auto"/>
            <w:left w:val="none" w:sz="0" w:space="0" w:color="auto"/>
            <w:bottom w:val="none" w:sz="0" w:space="0" w:color="auto"/>
            <w:right w:val="none" w:sz="0" w:space="0" w:color="auto"/>
          </w:divBdr>
        </w:div>
        <w:div w:id="64425811">
          <w:marLeft w:val="1080"/>
          <w:marRight w:val="0"/>
          <w:marTop w:val="100"/>
          <w:marBottom w:val="0"/>
          <w:divBdr>
            <w:top w:val="none" w:sz="0" w:space="0" w:color="auto"/>
            <w:left w:val="none" w:sz="0" w:space="0" w:color="auto"/>
            <w:bottom w:val="none" w:sz="0" w:space="0" w:color="auto"/>
            <w:right w:val="none" w:sz="0" w:space="0" w:color="auto"/>
          </w:divBdr>
        </w:div>
        <w:div w:id="2085293070">
          <w:marLeft w:val="1080"/>
          <w:marRight w:val="0"/>
          <w:marTop w:val="100"/>
          <w:marBottom w:val="0"/>
          <w:divBdr>
            <w:top w:val="none" w:sz="0" w:space="0" w:color="auto"/>
            <w:left w:val="none" w:sz="0" w:space="0" w:color="auto"/>
            <w:bottom w:val="none" w:sz="0" w:space="0" w:color="auto"/>
            <w:right w:val="none" w:sz="0" w:space="0" w:color="auto"/>
          </w:divBdr>
        </w:div>
        <w:div w:id="518467542">
          <w:marLeft w:val="360"/>
          <w:marRight w:val="0"/>
          <w:marTop w:val="200"/>
          <w:marBottom w:val="0"/>
          <w:divBdr>
            <w:top w:val="none" w:sz="0" w:space="0" w:color="auto"/>
            <w:left w:val="none" w:sz="0" w:space="0" w:color="auto"/>
            <w:bottom w:val="none" w:sz="0" w:space="0" w:color="auto"/>
            <w:right w:val="none" w:sz="0" w:space="0" w:color="auto"/>
          </w:divBdr>
        </w:div>
        <w:div w:id="1324239338">
          <w:marLeft w:val="1080"/>
          <w:marRight w:val="0"/>
          <w:marTop w:val="100"/>
          <w:marBottom w:val="0"/>
          <w:divBdr>
            <w:top w:val="none" w:sz="0" w:space="0" w:color="auto"/>
            <w:left w:val="none" w:sz="0" w:space="0" w:color="auto"/>
            <w:bottom w:val="none" w:sz="0" w:space="0" w:color="auto"/>
            <w:right w:val="none" w:sz="0" w:space="0" w:color="auto"/>
          </w:divBdr>
        </w:div>
        <w:div w:id="1828813747">
          <w:marLeft w:val="1080"/>
          <w:marRight w:val="0"/>
          <w:marTop w:val="100"/>
          <w:marBottom w:val="0"/>
          <w:divBdr>
            <w:top w:val="none" w:sz="0" w:space="0" w:color="auto"/>
            <w:left w:val="none" w:sz="0" w:space="0" w:color="auto"/>
            <w:bottom w:val="none" w:sz="0" w:space="0" w:color="auto"/>
            <w:right w:val="none" w:sz="0" w:space="0" w:color="auto"/>
          </w:divBdr>
        </w:div>
        <w:div w:id="1386299748">
          <w:marLeft w:val="1080"/>
          <w:marRight w:val="0"/>
          <w:marTop w:val="100"/>
          <w:marBottom w:val="0"/>
          <w:divBdr>
            <w:top w:val="none" w:sz="0" w:space="0" w:color="auto"/>
            <w:left w:val="none" w:sz="0" w:space="0" w:color="auto"/>
            <w:bottom w:val="none" w:sz="0" w:space="0" w:color="auto"/>
            <w:right w:val="none" w:sz="0" w:space="0" w:color="auto"/>
          </w:divBdr>
        </w:div>
        <w:div w:id="1663923682">
          <w:marLeft w:val="360"/>
          <w:marRight w:val="0"/>
          <w:marTop w:val="200"/>
          <w:marBottom w:val="0"/>
          <w:divBdr>
            <w:top w:val="none" w:sz="0" w:space="0" w:color="auto"/>
            <w:left w:val="none" w:sz="0" w:space="0" w:color="auto"/>
            <w:bottom w:val="none" w:sz="0" w:space="0" w:color="auto"/>
            <w:right w:val="none" w:sz="0" w:space="0" w:color="auto"/>
          </w:divBdr>
        </w:div>
        <w:div w:id="522092233">
          <w:marLeft w:val="1080"/>
          <w:marRight w:val="0"/>
          <w:marTop w:val="100"/>
          <w:marBottom w:val="0"/>
          <w:divBdr>
            <w:top w:val="none" w:sz="0" w:space="0" w:color="auto"/>
            <w:left w:val="none" w:sz="0" w:space="0" w:color="auto"/>
            <w:bottom w:val="none" w:sz="0" w:space="0" w:color="auto"/>
            <w:right w:val="none" w:sz="0" w:space="0" w:color="auto"/>
          </w:divBdr>
        </w:div>
      </w:divsChild>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745177739">
      <w:bodyDiv w:val="1"/>
      <w:marLeft w:val="0"/>
      <w:marRight w:val="0"/>
      <w:marTop w:val="0"/>
      <w:marBottom w:val="0"/>
      <w:divBdr>
        <w:top w:val="none" w:sz="0" w:space="0" w:color="auto"/>
        <w:left w:val="none" w:sz="0" w:space="0" w:color="auto"/>
        <w:bottom w:val="none" w:sz="0" w:space="0" w:color="auto"/>
        <w:right w:val="none" w:sz="0" w:space="0" w:color="auto"/>
      </w:divBdr>
      <w:divsChild>
        <w:div w:id="1149252203">
          <w:marLeft w:val="360"/>
          <w:marRight w:val="0"/>
          <w:marTop w:val="200"/>
          <w:marBottom w:val="0"/>
          <w:divBdr>
            <w:top w:val="none" w:sz="0" w:space="0" w:color="auto"/>
            <w:left w:val="none" w:sz="0" w:space="0" w:color="auto"/>
            <w:bottom w:val="none" w:sz="0" w:space="0" w:color="auto"/>
            <w:right w:val="none" w:sz="0" w:space="0" w:color="auto"/>
          </w:divBdr>
        </w:div>
        <w:div w:id="1787121474">
          <w:marLeft w:val="1080"/>
          <w:marRight w:val="0"/>
          <w:marTop w:val="100"/>
          <w:marBottom w:val="0"/>
          <w:divBdr>
            <w:top w:val="none" w:sz="0" w:space="0" w:color="auto"/>
            <w:left w:val="none" w:sz="0" w:space="0" w:color="auto"/>
            <w:bottom w:val="none" w:sz="0" w:space="0" w:color="auto"/>
            <w:right w:val="none" w:sz="0" w:space="0" w:color="auto"/>
          </w:divBdr>
        </w:div>
        <w:div w:id="1031224218">
          <w:marLeft w:val="1080"/>
          <w:marRight w:val="0"/>
          <w:marTop w:val="100"/>
          <w:marBottom w:val="0"/>
          <w:divBdr>
            <w:top w:val="none" w:sz="0" w:space="0" w:color="auto"/>
            <w:left w:val="none" w:sz="0" w:space="0" w:color="auto"/>
            <w:bottom w:val="none" w:sz="0" w:space="0" w:color="auto"/>
            <w:right w:val="none" w:sz="0" w:space="0" w:color="auto"/>
          </w:divBdr>
        </w:div>
        <w:div w:id="649406560">
          <w:marLeft w:val="1080"/>
          <w:marRight w:val="0"/>
          <w:marTop w:val="100"/>
          <w:marBottom w:val="0"/>
          <w:divBdr>
            <w:top w:val="none" w:sz="0" w:space="0" w:color="auto"/>
            <w:left w:val="none" w:sz="0" w:space="0" w:color="auto"/>
            <w:bottom w:val="none" w:sz="0" w:space="0" w:color="auto"/>
            <w:right w:val="none" w:sz="0" w:space="0" w:color="auto"/>
          </w:divBdr>
        </w:div>
        <w:div w:id="828059563">
          <w:marLeft w:val="1080"/>
          <w:marRight w:val="0"/>
          <w:marTop w:val="100"/>
          <w:marBottom w:val="0"/>
          <w:divBdr>
            <w:top w:val="none" w:sz="0" w:space="0" w:color="auto"/>
            <w:left w:val="none" w:sz="0" w:space="0" w:color="auto"/>
            <w:bottom w:val="none" w:sz="0" w:space="0" w:color="auto"/>
            <w:right w:val="none" w:sz="0" w:space="0" w:color="auto"/>
          </w:divBdr>
        </w:div>
        <w:div w:id="118425931">
          <w:marLeft w:val="360"/>
          <w:marRight w:val="0"/>
          <w:marTop w:val="200"/>
          <w:marBottom w:val="0"/>
          <w:divBdr>
            <w:top w:val="none" w:sz="0" w:space="0" w:color="auto"/>
            <w:left w:val="none" w:sz="0" w:space="0" w:color="auto"/>
            <w:bottom w:val="none" w:sz="0" w:space="0" w:color="auto"/>
            <w:right w:val="none" w:sz="0" w:space="0" w:color="auto"/>
          </w:divBdr>
        </w:div>
        <w:div w:id="1341279503">
          <w:marLeft w:val="1080"/>
          <w:marRight w:val="0"/>
          <w:marTop w:val="100"/>
          <w:marBottom w:val="0"/>
          <w:divBdr>
            <w:top w:val="none" w:sz="0" w:space="0" w:color="auto"/>
            <w:left w:val="none" w:sz="0" w:space="0" w:color="auto"/>
            <w:bottom w:val="none" w:sz="0" w:space="0" w:color="auto"/>
            <w:right w:val="none" w:sz="0" w:space="0" w:color="auto"/>
          </w:divBdr>
        </w:div>
        <w:div w:id="1040088568">
          <w:marLeft w:val="1080"/>
          <w:marRight w:val="0"/>
          <w:marTop w:val="100"/>
          <w:marBottom w:val="0"/>
          <w:divBdr>
            <w:top w:val="none" w:sz="0" w:space="0" w:color="auto"/>
            <w:left w:val="none" w:sz="0" w:space="0" w:color="auto"/>
            <w:bottom w:val="none" w:sz="0" w:space="0" w:color="auto"/>
            <w:right w:val="none" w:sz="0" w:space="0" w:color="auto"/>
          </w:divBdr>
        </w:div>
        <w:div w:id="1246110476">
          <w:marLeft w:val="1080"/>
          <w:marRight w:val="0"/>
          <w:marTop w:val="100"/>
          <w:marBottom w:val="0"/>
          <w:divBdr>
            <w:top w:val="none" w:sz="0" w:space="0" w:color="auto"/>
            <w:left w:val="none" w:sz="0" w:space="0" w:color="auto"/>
            <w:bottom w:val="none" w:sz="0" w:space="0" w:color="auto"/>
            <w:right w:val="none" w:sz="0" w:space="0" w:color="auto"/>
          </w:divBdr>
        </w:div>
        <w:div w:id="752581103">
          <w:marLeft w:val="360"/>
          <w:marRight w:val="0"/>
          <w:marTop w:val="200"/>
          <w:marBottom w:val="0"/>
          <w:divBdr>
            <w:top w:val="none" w:sz="0" w:space="0" w:color="auto"/>
            <w:left w:val="none" w:sz="0" w:space="0" w:color="auto"/>
            <w:bottom w:val="none" w:sz="0" w:space="0" w:color="auto"/>
            <w:right w:val="none" w:sz="0" w:space="0" w:color="auto"/>
          </w:divBdr>
        </w:div>
        <w:div w:id="793444558">
          <w:marLeft w:val="1080"/>
          <w:marRight w:val="0"/>
          <w:marTop w:val="100"/>
          <w:marBottom w:val="0"/>
          <w:divBdr>
            <w:top w:val="none" w:sz="0" w:space="0" w:color="auto"/>
            <w:left w:val="none" w:sz="0" w:space="0" w:color="auto"/>
            <w:bottom w:val="none" w:sz="0" w:space="0" w:color="auto"/>
            <w:right w:val="none" w:sz="0" w:space="0" w:color="auto"/>
          </w:divBdr>
        </w:div>
      </w:divsChild>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 w:id="1982735219">
      <w:bodyDiv w:val="1"/>
      <w:marLeft w:val="0"/>
      <w:marRight w:val="0"/>
      <w:marTop w:val="0"/>
      <w:marBottom w:val="0"/>
      <w:divBdr>
        <w:top w:val="none" w:sz="0" w:space="0" w:color="auto"/>
        <w:left w:val="none" w:sz="0" w:space="0" w:color="auto"/>
        <w:bottom w:val="none" w:sz="0" w:space="0" w:color="auto"/>
        <w:right w:val="none" w:sz="0" w:space="0" w:color="auto"/>
      </w:divBdr>
      <w:divsChild>
        <w:div w:id="1915429642">
          <w:marLeft w:val="360"/>
          <w:marRight w:val="0"/>
          <w:marTop w:val="200"/>
          <w:marBottom w:val="0"/>
          <w:divBdr>
            <w:top w:val="none" w:sz="0" w:space="0" w:color="auto"/>
            <w:left w:val="none" w:sz="0" w:space="0" w:color="auto"/>
            <w:bottom w:val="none" w:sz="0" w:space="0" w:color="auto"/>
            <w:right w:val="none" w:sz="0" w:space="0" w:color="auto"/>
          </w:divBdr>
        </w:div>
        <w:div w:id="740449834">
          <w:marLeft w:val="1080"/>
          <w:marRight w:val="0"/>
          <w:marTop w:val="100"/>
          <w:marBottom w:val="0"/>
          <w:divBdr>
            <w:top w:val="none" w:sz="0" w:space="0" w:color="auto"/>
            <w:left w:val="none" w:sz="0" w:space="0" w:color="auto"/>
            <w:bottom w:val="none" w:sz="0" w:space="0" w:color="auto"/>
            <w:right w:val="none" w:sz="0" w:space="0" w:color="auto"/>
          </w:divBdr>
        </w:div>
        <w:div w:id="1144666583">
          <w:marLeft w:val="1080"/>
          <w:marRight w:val="0"/>
          <w:marTop w:val="100"/>
          <w:marBottom w:val="0"/>
          <w:divBdr>
            <w:top w:val="none" w:sz="0" w:space="0" w:color="auto"/>
            <w:left w:val="none" w:sz="0" w:space="0" w:color="auto"/>
            <w:bottom w:val="none" w:sz="0" w:space="0" w:color="auto"/>
            <w:right w:val="none" w:sz="0" w:space="0" w:color="auto"/>
          </w:divBdr>
        </w:div>
        <w:div w:id="78412855">
          <w:marLeft w:val="1080"/>
          <w:marRight w:val="0"/>
          <w:marTop w:val="100"/>
          <w:marBottom w:val="0"/>
          <w:divBdr>
            <w:top w:val="none" w:sz="0" w:space="0" w:color="auto"/>
            <w:left w:val="none" w:sz="0" w:space="0" w:color="auto"/>
            <w:bottom w:val="none" w:sz="0" w:space="0" w:color="auto"/>
            <w:right w:val="none" w:sz="0" w:space="0" w:color="auto"/>
          </w:divBdr>
        </w:div>
        <w:div w:id="930546639">
          <w:marLeft w:val="1080"/>
          <w:marRight w:val="0"/>
          <w:marTop w:val="100"/>
          <w:marBottom w:val="0"/>
          <w:divBdr>
            <w:top w:val="none" w:sz="0" w:space="0" w:color="auto"/>
            <w:left w:val="none" w:sz="0" w:space="0" w:color="auto"/>
            <w:bottom w:val="none" w:sz="0" w:space="0" w:color="auto"/>
            <w:right w:val="none" w:sz="0" w:space="0" w:color="auto"/>
          </w:divBdr>
        </w:div>
        <w:div w:id="606080994">
          <w:marLeft w:val="360"/>
          <w:marRight w:val="0"/>
          <w:marTop w:val="200"/>
          <w:marBottom w:val="0"/>
          <w:divBdr>
            <w:top w:val="none" w:sz="0" w:space="0" w:color="auto"/>
            <w:left w:val="none" w:sz="0" w:space="0" w:color="auto"/>
            <w:bottom w:val="none" w:sz="0" w:space="0" w:color="auto"/>
            <w:right w:val="none" w:sz="0" w:space="0" w:color="auto"/>
          </w:divBdr>
        </w:div>
        <w:div w:id="1822306655">
          <w:marLeft w:val="1080"/>
          <w:marRight w:val="0"/>
          <w:marTop w:val="100"/>
          <w:marBottom w:val="0"/>
          <w:divBdr>
            <w:top w:val="none" w:sz="0" w:space="0" w:color="auto"/>
            <w:left w:val="none" w:sz="0" w:space="0" w:color="auto"/>
            <w:bottom w:val="none" w:sz="0" w:space="0" w:color="auto"/>
            <w:right w:val="none" w:sz="0" w:space="0" w:color="auto"/>
          </w:divBdr>
        </w:div>
        <w:div w:id="1754399445">
          <w:marLeft w:val="1080"/>
          <w:marRight w:val="0"/>
          <w:marTop w:val="100"/>
          <w:marBottom w:val="0"/>
          <w:divBdr>
            <w:top w:val="none" w:sz="0" w:space="0" w:color="auto"/>
            <w:left w:val="none" w:sz="0" w:space="0" w:color="auto"/>
            <w:bottom w:val="none" w:sz="0" w:space="0" w:color="auto"/>
            <w:right w:val="none" w:sz="0" w:space="0" w:color="auto"/>
          </w:divBdr>
        </w:div>
        <w:div w:id="1403602683">
          <w:marLeft w:val="1080"/>
          <w:marRight w:val="0"/>
          <w:marTop w:val="100"/>
          <w:marBottom w:val="0"/>
          <w:divBdr>
            <w:top w:val="none" w:sz="0" w:space="0" w:color="auto"/>
            <w:left w:val="none" w:sz="0" w:space="0" w:color="auto"/>
            <w:bottom w:val="none" w:sz="0" w:space="0" w:color="auto"/>
            <w:right w:val="none" w:sz="0" w:space="0" w:color="auto"/>
          </w:divBdr>
        </w:div>
        <w:div w:id="298732121">
          <w:marLeft w:val="360"/>
          <w:marRight w:val="0"/>
          <w:marTop w:val="200"/>
          <w:marBottom w:val="0"/>
          <w:divBdr>
            <w:top w:val="none" w:sz="0" w:space="0" w:color="auto"/>
            <w:left w:val="none" w:sz="0" w:space="0" w:color="auto"/>
            <w:bottom w:val="none" w:sz="0" w:space="0" w:color="auto"/>
            <w:right w:val="none" w:sz="0" w:space="0" w:color="auto"/>
          </w:divBdr>
        </w:div>
        <w:div w:id="529808134">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518A5C-401C-47B1-ACDC-B1A0E815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3578</Words>
  <Characters>20401</Characters>
  <Application>Microsoft Office Word</Application>
  <DocSecurity>0</DocSecurity>
  <Lines>170</Lines>
  <Paragraphs>47</Paragraphs>
  <ScaleCrop>false</ScaleCrop>
  <Company>ZTE</Company>
  <LinksUpToDate>false</LinksUpToDate>
  <CharactersWithSpaces>23932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2</cp:revision>
  <cp:lastPrinted>2113-01-01T00:00:00Z</cp:lastPrinted>
  <dcterms:created xsi:type="dcterms:W3CDTF">2023-09-28T12:05:00Z</dcterms:created>
  <dcterms:modified xsi:type="dcterms:W3CDTF">2023-09-28T12:05:00Z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